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D3F" w:rsidRPr="00B46053" w:rsidRDefault="00611D3F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85491131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 w:rsidR="00CE55C6">
        <w:rPr>
          <w:rFonts w:cs="Arial" w:hint="eastAsia"/>
          <w:b/>
          <w:color w:val="000000"/>
          <w:sz w:val="24"/>
          <w:szCs w:val="24"/>
          <w:lang w:eastAsia="ko-KR"/>
        </w:rPr>
        <w:t>Ad-hoc</w:t>
      </w:r>
      <w:r w:rsidR="00CE55C6">
        <w:rPr>
          <w:rFonts w:cs="Arial"/>
          <w:b/>
          <w:color w:val="000000"/>
          <w:sz w:val="24"/>
          <w:szCs w:val="24"/>
          <w:lang w:eastAsia="ko-KR"/>
        </w:rPr>
        <w:t xml:space="preserve"> Meeting</w:t>
      </w:r>
      <w:r w:rsidR="00F72772">
        <w:rPr>
          <w:rFonts w:hint="eastAsia"/>
          <w:b/>
          <w:sz w:val="24"/>
          <w:szCs w:val="24"/>
          <w:lang w:eastAsia="ko-KR"/>
        </w:rPr>
        <w:t xml:space="preserve"> </w:t>
      </w:r>
      <w:r w:rsidR="00B716F9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 w:rsidR="00063494">
        <w:rPr>
          <w:rFonts w:cs="Arial"/>
          <w:b/>
          <w:i/>
          <w:noProof/>
          <w:color w:val="000000"/>
          <w:sz w:val="24"/>
          <w:szCs w:val="24"/>
          <w:lang w:eastAsia="ko-KR"/>
        </w:rPr>
        <w:t>1</w:t>
      </w:r>
      <w:r w:rsidR="00CE55C6">
        <w:rPr>
          <w:rFonts w:cs="Arial"/>
          <w:b/>
          <w:i/>
          <w:noProof/>
          <w:color w:val="000000"/>
          <w:sz w:val="24"/>
          <w:szCs w:val="24"/>
          <w:lang w:eastAsia="ko-KR"/>
        </w:rPr>
        <w:t>800464</w:t>
      </w:r>
    </w:p>
    <w:p w:rsidR="00611D3F" w:rsidRPr="00F72772" w:rsidRDefault="00CE55C6" w:rsidP="00D16929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>
        <w:rPr>
          <w:b/>
          <w:bCs/>
          <w:noProof/>
          <w:sz w:val="24"/>
          <w:szCs w:val="24"/>
          <w:lang w:eastAsia="ko-KR"/>
        </w:rPr>
        <w:t>Vancouver</w:t>
      </w:r>
      <w:r w:rsidR="00A3256C"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Canada</w:t>
      </w:r>
      <w:r w:rsidR="00B46053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January 22nd – 26th,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3F1DEB"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1" w:name="Source"/>
      <w:bookmarkEnd w:id="1"/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AF36D8" w:rsidRPr="008B6D98">
        <w:rPr>
          <w:rFonts w:ascii="Arial" w:eastAsia="맑은 고딕" w:hAnsi="Arial" w:cs="Arial"/>
          <w:sz w:val="24"/>
          <w:szCs w:val="24"/>
          <w:lang w:eastAsia="ko-KR"/>
        </w:rPr>
        <w:t>7</w:t>
      </w:r>
      <w:r w:rsidR="00954FBE" w:rsidRPr="008B6D98">
        <w:rPr>
          <w:rFonts w:ascii="Arial" w:eastAsia="맑은 고딕" w:hAnsi="Arial" w:cs="Arial"/>
          <w:sz w:val="24"/>
          <w:szCs w:val="24"/>
          <w:lang w:eastAsia="ko-KR"/>
        </w:rPr>
        <w:t>.4.2.</w:t>
      </w:r>
      <w:r w:rsidR="009B2A65">
        <w:rPr>
          <w:rFonts w:ascii="Arial" w:eastAsia="맑은 고딕" w:hAnsi="Arial" w:cs="Arial"/>
          <w:sz w:val="24"/>
          <w:szCs w:val="24"/>
          <w:lang w:eastAsia="ko-KR"/>
        </w:rPr>
        <w:t>2</w:t>
      </w:r>
      <w:r w:rsidRPr="008B6D98">
        <w:rPr>
          <w:rFonts w:ascii="Arial" w:eastAsia="맑은 고딕" w:hAnsi="Arial" w:cs="Arial"/>
          <w:sz w:val="24"/>
          <w:szCs w:val="24"/>
          <w:lang w:eastAsia="ko-KR"/>
        </w:rPr>
        <w:tab/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  <w:lang w:eastAsia="ko-KR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9B2A65">
        <w:rPr>
          <w:rFonts w:ascii="Arial" w:eastAsia="맑은 고딕" w:hAnsi="Arial" w:cs="Arial"/>
          <w:sz w:val="24"/>
          <w:szCs w:val="24"/>
          <w:lang w:eastAsia="ko-KR"/>
        </w:rPr>
        <w:t>Maximum UCI Size of Polar Codes</w:t>
      </w:r>
    </w:p>
    <w:p w:rsidR="00611D3F" w:rsidRPr="00393DE9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</w:p>
    <w:p w:rsidR="00821A97" w:rsidRDefault="00ED11F8" w:rsidP="00D16929">
      <w:pPr>
        <w:pStyle w:val="1"/>
      </w:pPr>
      <w:r w:rsidRPr="0020272C">
        <w:t>1</w:t>
      </w:r>
      <w:r w:rsidR="00800A70" w:rsidRPr="0020272C">
        <w:t xml:space="preserve">. </w:t>
      </w:r>
      <w:r w:rsidR="006B451E">
        <w:t>Introduction</w:t>
      </w:r>
    </w:p>
    <w:p w:rsidR="009B1C1B" w:rsidRPr="002519C7" w:rsidRDefault="009B1C1B" w:rsidP="009B1C1B">
      <w:pPr>
        <w:ind w:firstLineChars="100" w:firstLine="200"/>
        <w:jc w:val="both"/>
        <w:rPr>
          <w:rFonts w:eastAsia="맑은 고딕"/>
          <w:lang w:eastAsia="ko-KR"/>
        </w:rPr>
      </w:pPr>
      <w:r w:rsidRPr="002519C7">
        <w:rPr>
          <w:rFonts w:eastAsia="맑은 고딕"/>
          <w:lang w:eastAsia="ko-KR"/>
        </w:rPr>
        <w:t>I</w:t>
      </w:r>
      <w:r w:rsidRPr="002519C7">
        <w:rPr>
          <w:rFonts w:eastAsia="맑은 고딕" w:hint="eastAsia"/>
          <w:lang w:eastAsia="ko-KR"/>
        </w:rPr>
        <w:t xml:space="preserve">n </w:t>
      </w:r>
      <w:r w:rsidR="00BD159F">
        <w:rPr>
          <w:rFonts w:eastAsia="맑은 고딕"/>
          <w:lang w:eastAsia="ko-KR"/>
        </w:rPr>
        <w:t>the last meetings</w:t>
      </w:r>
      <w:r w:rsidR="00F67DE5">
        <w:rPr>
          <w:rFonts w:eastAsia="맑은 고딕"/>
          <w:lang w:eastAsia="ko-KR"/>
        </w:rPr>
        <w:t xml:space="preserve"> [1]</w:t>
      </w:r>
      <w:r w:rsidRPr="002519C7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 xml:space="preserve">we had an agreement on </w:t>
      </w:r>
      <w:r w:rsidR="00FF6286">
        <w:rPr>
          <w:rFonts w:eastAsia="맑은 고딕" w:hint="eastAsia"/>
          <w:lang w:eastAsia="ko-KR"/>
        </w:rPr>
        <w:t>the maximum UCI sizes</w:t>
      </w:r>
      <w:r w:rsidR="00E83506">
        <w:rPr>
          <w:rFonts w:eastAsia="맑은 고딕"/>
          <w:lang w:eastAsia="ko-KR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9B1C1B" w:rsidTr="009F0FF8">
        <w:tc>
          <w:tcPr>
            <w:tcW w:w="9837" w:type="dxa"/>
          </w:tcPr>
          <w:p w:rsidR="002A1205" w:rsidRPr="0066359F" w:rsidRDefault="009B1C1B" w:rsidP="007D294A">
            <w:pPr>
              <w:spacing w:after="0"/>
              <w:rPr>
                <w:rFonts w:ascii="Calibri" w:eastAsia="Times New Roman" w:hAnsi="Calibri"/>
                <w:color w:val="000000"/>
                <w:kern w:val="24"/>
                <w:sz w:val="80"/>
                <w:szCs w:val="80"/>
                <w:u w:val="single"/>
                <w:lang w:val="en-US"/>
              </w:rPr>
            </w:pPr>
            <w:r>
              <w:rPr>
                <w:b/>
                <w:highlight w:val="green"/>
                <w:u w:val="single"/>
                <w:lang w:eastAsia="ja-JP"/>
              </w:rPr>
              <w:br/>
            </w:r>
            <w:r w:rsidR="002A1205" w:rsidRPr="0066359F">
              <w:rPr>
                <w:highlight w:val="green"/>
                <w:u w:val="single"/>
                <w:lang w:eastAsia="x-none"/>
              </w:rPr>
              <w:t>Agreement</w:t>
            </w:r>
            <w:r w:rsidR="00277E37" w:rsidRPr="0066359F">
              <w:rPr>
                <w:highlight w:val="green"/>
                <w:u w:val="single"/>
                <w:lang w:eastAsia="x-none"/>
              </w:rPr>
              <w:t xml:space="preserve"> (RAN</w:t>
            </w:r>
            <w:r w:rsidR="00CD3D7B" w:rsidRPr="0066359F">
              <w:rPr>
                <w:highlight w:val="green"/>
                <w:u w:val="single"/>
                <w:lang w:eastAsia="x-none"/>
              </w:rPr>
              <w:t>-</w:t>
            </w:r>
            <w:r w:rsidR="00277E37" w:rsidRPr="0066359F">
              <w:rPr>
                <w:highlight w:val="green"/>
                <w:u w:val="single"/>
                <w:lang w:eastAsia="x-none"/>
              </w:rPr>
              <w:t>1 #91)</w:t>
            </w:r>
            <w:r w:rsidR="002A1205" w:rsidRPr="0066359F">
              <w:rPr>
                <w:highlight w:val="green"/>
                <w:u w:val="single"/>
                <w:lang w:eastAsia="x-none"/>
              </w:rPr>
              <w:t>:</w:t>
            </w:r>
          </w:p>
          <w:p w:rsidR="002A1205" w:rsidRDefault="002A1205" w:rsidP="007D294A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The agreed coding scheme for UCI is applicable for UCI payloads up to at least (5/6)*(2048).</w:t>
            </w:r>
          </w:p>
          <w:p w:rsidR="007D294A" w:rsidRPr="00E723F4" w:rsidRDefault="007D294A" w:rsidP="007D294A">
            <w:pPr>
              <w:pStyle w:val="B2"/>
              <w:spacing w:after="0"/>
              <w:ind w:left="0" w:firstLine="0"/>
              <w:rPr>
                <w:lang w:eastAsia="ja-JP"/>
              </w:rPr>
            </w:pPr>
          </w:p>
        </w:tc>
      </w:tr>
    </w:tbl>
    <w:p w:rsidR="009B1C1B" w:rsidRDefault="009B1C1B" w:rsidP="00A73E8C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</w:p>
    <w:p w:rsidR="007D294A" w:rsidRDefault="007D294A" w:rsidP="00A73E8C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agreement </w:t>
      </w:r>
      <w:r w:rsidR="00FC4036">
        <w:rPr>
          <w:rFonts w:eastAsia="맑은 고딕"/>
          <w:lang w:eastAsia="ko-KR"/>
        </w:rPr>
        <w:t>was captured</w:t>
      </w:r>
      <w:r>
        <w:rPr>
          <w:rFonts w:eastAsia="맑은 고딕"/>
          <w:lang w:eastAsia="ko-KR"/>
        </w:rPr>
        <w:t xml:space="preserve"> in the </w:t>
      </w:r>
      <w:r w:rsidR="00872FDF">
        <w:rPr>
          <w:rFonts w:eastAsia="맑은 고딕"/>
          <w:lang w:eastAsia="ko-KR"/>
        </w:rPr>
        <w:t>NR specification [</w:t>
      </w:r>
      <w:r w:rsidR="00555C7E">
        <w:rPr>
          <w:rFonts w:eastAsia="맑은 고딕"/>
          <w:lang w:eastAsia="ko-KR"/>
        </w:rPr>
        <w:t>2</w:t>
      </w:r>
      <w:r w:rsidR="00872FDF">
        <w:rPr>
          <w:rFonts w:eastAsia="맑은 고딕"/>
          <w:lang w:eastAsia="ko-KR"/>
        </w:rPr>
        <w:t>] as follows: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7D294A" w:rsidTr="00FF3745">
        <w:tc>
          <w:tcPr>
            <w:tcW w:w="9837" w:type="dxa"/>
          </w:tcPr>
          <w:p w:rsidR="007D294A" w:rsidRDefault="007D294A" w:rsidP="007D2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u w:val="single"/>
                <w:lang w:val="en-US" w:eastAsia="ko-KR"/>
              </w:rPr>
            </w:pPr>
          </w:p>
          <w:p w:rsidR="007D294A" w:rsidRPr="0066359F" w:rsidRDefault="007D294A" w:rsidP="007D2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 w:hint="eastAsia"/>
                <w:u w:val="single"/>
                <w:lang w:val="en-US" w:eastAsia="ko-KR"/>
              </w:rPr>
            </w:pPr>
            <w:r w:rsidRPr="0066359F">
              <w:rPr>
                <w:rFonts w:eastAsiaTheme="minorEastAsia" w:hint="eastAsia"/>
                <w:u w:val="single"/>
                <w:lang w:val="en-US" w:eastAsia="ko-KR"/>
              </w:rPr>
              <w:t xml:space="preserve">TS38.212 (V15.0.0) Section </w:t>
            </w:r>
            <w:r w:rsidRPr="0066359F">
              <w:rPr>
                <w:rFonts w:eastAsiaTheme="minorEastAsia"/>
                <w:u w:val="single"/>
                <w:lang w:val="en-US" w:eastAsia="ko-KR"/>
              </w:rPr>
              <w:t>5.2.1</w:t>
            </w:r>
          </w:p>
          <w:p w:rsidR="007D294A" w:rsidRDefault="007D294A" w:rsidP="007D294A">
            <w:pPr>
              <w:pStyle w:val="B2"/>
              <w:spacing w:after="0"/>
              <w:ind w:left="0" w:firstLine="0"/>
            </w:pPr>
            <w:r>
              <w:rPr>
                <w:rFonts w:hint="eastAsia"/>
              </w:rPr>
              <w:t xml:space="preserve">[A UE may assume the value of </w:t>
            </w:r>
            <m:oMath>
              <m:r>
                <w:rPr>
                  <w:rFonts w:ascii="Cambria Math" w:hAnsi="Cambria Math"/>
                </w:rPr>
                <m:t>A</m:t>
              </m:r>
            </m:oMath>
            <w:r>
              <w:rPr>
                <w:rFonts w:eastAsiaTheme="minorEastAsia" w:hint="eastAsia"/>
                <w:lang w:eastAsia="ko-KR"/>
              </w:rPr>
              <w:t xml:space="preserve"> </w:t>
            </w:r>
            <w:r>
              <w:rPr>
                <w:rFonts w:hint="eastAsia"/>
              </w:rPr>
              <w:t>is no larger than 1706.]</w:t>
            </w:r>
          </w:p>
          <w:p w:rsidR="007D294A" w:rsidRPr="00E723F4" w:rsidRDefault="007D294A" w:rsidP="007D294A">
            <w:pPr>
              <w:pStyle w:val="B2"/>
              <w:spacing w:after="0"/>
              <w:ind w:left="0" w:firstLine="0"/>
              <w:rPr>
                <w:lang w:eastAsia="ja-JP"/>
              </w:rPr>
            </w:pPr>
          </w:p>
        </w:tc>
      </w:tr>
    </w:tbl>
    <w:p w:rsidR="00555C7E" w:rsidRDefault="00555C7E" w:rsidP="00A73E8C">
      <w:pPr>
        <w:spacing w:line="288" w:lineRule="auto"/>
        <w:ind w:firstLineChars="100" w:firstLine="200"/>
        <w:jc w:val="both"/>
        <w:rPr>
          <w:rFonts w:eastAsia="맑은 고딕" w:hint="eastAsia"/>
          <w:lang w:eastAsia="ko-KR"/>
        </w:rPr>
      </w:pPr>
    </w:p>
    <w:p w:rsidR="006B451E" w:rsidRDefault="006B451E" w:rsidP="006B451E">
      <w:pPr>
        <w:pStyle w:val="1"/>
      </w:pPr>
      <w:r>
        <w:t>2</w:t>
      </w:r>
      <w:r w:rsidRPr="0020272C">
        <w:t xml:space="preserve">. </w:t>
      </w:r>
      <w:r>
        <w:t>Text Proposal</w:t>
      </w:r>
    </w:p>
    <w:p w:rsidR="00881CCC" w:rsidRDefault="006B451E" w:rsidP="00881CCC">
      <w:pPr>
        <w:spacing w:line="288" w:lineRule="auto"/>
        <w:ind w:firstLine="284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 xml:space="preserve">he </w:t>
      </w:r>
      <w:r w:rsidR="00B22F03">
        <w:rPr>
          <w:rFonts w:eastAsiaTheme="minorEastAsia"/>
          <w:lang w:eastAsia="ko-KR"/>
        </w:rPr>
        <w:t xml:space="preserve">current </w:t>
      </w:r>
      <w:r w:rsidR="00555C7E">
        <w:rPr>
          <w:rFonts w:eastAsiaTheme="minorEastAsia"/>
          <w:lang w:eastAsia="ko-KR"/>
        </w:rPr>
        <w:t>sentence</w:t>
      </w:r>
      <w:r>
        <w:rPr>
          <w:rFonts w:eastAsiaTheme="minorEastAsia"/>
          <w:lang w:eastAsia="ko-KR"/>
        </w:rPr>
        <w:t xml:space="preserve"> on the max. UCI size </w:t>
      </w:r>
      <w:r w:rsidR="00555C7E">
        <w:rPr>
          <w:rFonts w:eastAsiaTheme="minorEastAsia"/>
          <w:lang w:eastAsia="ko-KR"/>
        </w:rPr>
        <w:t xml:space="preserve">in [2] </w:t>
      </w:r>
      <w:r>
        <w:rPr>
          <w:rFonts w:eastAsiaTheme="minorEastAsia"/>
          <w:lang w:eastAsia="ko-KR"/>
        </w:rPr>
        <w:t xml:space="preserve">is </w:t>
      </w:r>
      <w:r w:rsidR="00322662">
        <w:rPr>
          <w:rFonts w:eastAsiaTheme="minorEastAsia"/>
          <w:lang w:eastAsia="ko-KR"/>
        </w:rPr>
        <w:t>ambiguous</w:t>
      </w:r>
      <w:r w:rsidR="00555C7E">
        <w:rPr>
          <w:rFonts w:eastAsiaTheme="minorEastAsia"/>
          <w:lang w:eastAsia="ko-KR"/>
        </w:rPr>
        <w:t xml:space="preserve">. </w:t>
      </w:r>
      <w:r w:rsidR="003E2994">
        <w:rPr>
          <w:rFonts w:eastAsiaTheme="minorEastAsia"/>
          <w:lang w:eastAsia="ko-KR"/>
        </w:rPr>
        <w:t xml:space="preserve">There is no clear </w:t>
      </w:r>
      <w:r w:rsidR="00594E5F">
        <w:rPr>
          <w:rFonts w:eastAsiaTheme="minorEastAsia"/>
          <w:lang w:eastAsia="ko-KR"/>
        </w:rPr>
        <w:t xml:space="preserve">guide and </w:t>
      </w:r>
      <w:r w:rsidR="003E2994">
        <w:rPr>
          <w:rFonts w:eastAsiaTheme="minorEastAsia"/>
          <w:lang w:eastAsia="ko-KR"/>
        </w:rPr>
        <w:t xml:space="preserve">restriction on </w:t>
      </w:r>
      <w:r w:rsidR="00836CDD">
        <w:rPr>
          <w:rFonts w:eastAsiaTheme="minorEastAsia"/>
          <w:lang w:eastAsia="ko-KR"/>
        </w:rPr>
        <w:t>behaviou</w:t>
      </w:r>
      <w:r w:rsidR="000239A5">
        <w:rPr>
          <w:rFonts w:eastAsiaTheme="minorEastAsia"/>
          <w:lang w:eastAsia="ko-KR"/>
        </w:rPr>
        <w:t>r</w:t>
      </w:r>
      <w:r w:rsidR="00836CDD">
        <w:rPr>
          <w:rFonts w:eastAsiaTheme="minorEastAsia"/>
          <w:lang w:eastAsia="ko-KR"/>
        </w:rPr>
        <w:t>s of transmitter</w:t>
      </w:r>
      <w:r w:rsidR="00594E5F">
        <w:rPr>
          <w:rFonts w:eastAsiaTheme="minorEastAsia"/>
          <w:lang w:eastAsia="ko-KR"/>
        </w:rPr>
        <w:t xml:space="preserve"> and the receiver. </w:t>
      </w:r>
      <w:r w:rsidR="003E2994">
        <w:rPr>
          <w:rFonts w:eastAsiaTheme="minorEastAsia"/>
          <w:lang w:eastAsia="ko-KR"/>
        </w:rPr>
        <w:t xml:space="preserve">In addition, it is not appropriate to designate </w:t>
      </w:r>
      <w:r w:rsidR="00944990">
        <w:rPr>
          <w:rFonts w:eastAsiaTheme="minorEastAsia"/>
          <w:lang w:eastAsia="ko-KR"/>
        </w:rPr>
        <w:t xml:space="preserve">only </w:t>
      </w:r>
      <w:r w:rsidR="003E2994">
        <w:rPr>
          <w:rFonts w:eastAsiaTheme="minorEastAsia"/>
          <w:lang w:eastAsia="ko-KR"/>
        </w:rPr>
        <w:t>UE</w:t>
      </w:r>
      <w:r w:rsidR="002C4093">
        <w:rPr>
          <w:rFonts w:eastAsiaTheme="minorEastAsia"/>
          <w:lang w:eastAsia="ko-KR"/>
        </w:rPr>
        <w:t>s</w:t>
      </w:r>
      <w:r w:rsidR="003E2994">
        <w:rPr>
          <w:rFonts w:eastAsiaTheme="minorEastAsia"/>
          <w:lang w:eastAsia="ko-KR"/>
        </w:rPr>
        <w:t xml:space="preserve"> in the sentence since </w:t>
      </w:r>
      <w:r w:rsidR="002C4093">
        <w:rPr>
          <w:rFonts w:eastAsiaTheme="minorEastAsia"/>
          <w:lang w:eastAsia="ko-KR"/>
        </w:rPr>
        <w:t xml:space="preserve">gNB </w:t>
      </w:r>
      <w:r w:rsidR="00DD0E06">
        <w:rPr>
          <w:rFonts w:eastAsiaTheme="minorEastAsia"/>
          <w:lang w:eastAsia="ko-KR"/>
        </w:rPr>
        <w:t xml:space="preserve">should </w:t>
      </w:r>
      <w:r w:rsidR="002C4093">
        <w:rPr>
          <w:rFonts w:eastAsiaTheme="minorEastAsia"/>
          <w:lang w:eastAsia="ko-KR"/>
        </w:rPr>
        <w:t>also consider the maximum UCI size for decoding.</w:t>
      </w:r>
      <w:r w:rsidR="000C2E6C">
        <w:rPr>
          <w:rFonts w:eastAsiaTheme="minorEastAsia"/>
          <w:lang w:eastAsia="ko-KR"/>
        </w:rPr>
        <w:t xml:space="preserve"> Thus, we propose to</w:t>
      </w:r>
      <w:r w:rsidR="00C51093">
        <w:rPr>
          <w:rFonts w:eastAsiaTheme="minorEastAsia"/>
          <w:lang w:eastAsia="ko-KR"/>
        </w:rPr>
        <w:t xml:space="preserve"> capture the agreement in [1] </w:t>
      </w:r>
      <w:r w:rsidR="00ED0C33">
        <w:rPr>
          <w:rFonts w:eastAsiaTheme="minorEastAsia"/>
          <w:lang w:eastAsia="ko-KR"/>
        </w:rPr>
        <w:t>more clearly</w:t>
      </w:r>
      <w:r w:rsidR="00110AA4">
        <w:rPr>
          <w:rFonts w:eastAsiaTheme="minorEastAsia"/>
          <w:lang w:eastAsia="ko-KR"/>
        </w:rPr>
        <w:t>.</w:t>
      </w:r>
      <w:r w:rsidR="000C2E6C">
        <w:rPr>
          <w:rFonts w:eastAsiaTheme="minorEastAsia"/>
          <w:lang w:eastAsia="ko-KR"/>
        </w:rPr>
        <w:t xml:space="preserve">  </w:t>
      </w:r>
      <w:r w:rsidR="00555C7E">
        <w:rPr>
          <w:rFonts w:eastAsiaTheme="minorEastAsia"/>
          <w:lang w:eastAsia="ko-KR"/>
        </w:rPr>
        <w:t xml:space="preserve"> </w:t>
      </w:r>
    </w:p>
    <w:p w:rsidR="00555C7E" w:rsidRDefault="00555C7E" w:rsidP="00881CCC">
      <w:pPr>
        <w:spacing w:line="288" w:lineRule="auto"/>
        <w:ind w:firstLine="284"/>
        <w:jc w:val="both"/>
        <w:rPr>
          <w:rFonts w:eastAsiaTheme="minorEastAsia"/>
          <w:lang w:eastAsia="ko-KR"/>
        </w:rPr>
      </w:pPr>
      <w:r w:rsidRPr="00555C7E">
        <w:rPr>
          <w:rFonts w:eastAsiaTheme="minorEastAsia"/>
          <w:b/>
          <w:i/>
          <w:lang w:eastAsia="ko-KR"/>
        </w:rPr>
        <w:t>Proposal 1</w:t>
      </w:r>
      <w:r>
        <w:rPr>
          <w:rFonts w:eastAsiaTheme="minorEastAsia"/>
          <w:lang w:eastAsia="ko-KR"/>
        </w:rPr>
        <w:t xml:space="preserve">: </w:t>
      </w:r>
      <w:r w:rsidR="00FD7A25">
        <w:rPr>
          <w:rFonts w:eastAsiaTheme="minorEastAsia"/>
          <w:lang w:eastAsia="ko-KR"/>
        </w:rPr>
        <w:t xml:space="preserve">The agreement on the max UCI size [1] </w:t>
      </w:r>
      <w:r w:rsidR="00B25CBC">
        <w:rPr>
          <w:rFonts w:eastAsiaTheme="minorEastAsia"/>
          <w:lang w:eastAsia="ko-KR"/>
        </w:rPr>
        <w:t>should be captured</w:t>
      </w:r>
      <w:r w:rsidR="00FD7A25">
        <w:rPr>
          <w:rFonts w:eastAsiaTheme="minorEastAsia"/>
          <w:lang w:eastAsia="ko-KR"/>
        </w:rPr>
        <w:t xml:space="preserve"> in clearer sente</w:t>
      </w:r>
      <w:r w:rsidR="006E40B8">
        <w:rPr>
          <w:rFonts w:eastAsiaTheme="minorEastAsia"/>
          <w:lang w:eastAsia="ko-KR"/>
        </w:rPr>
        <w:t>n</w:t>
      </w:r>
      <w:r w:rsidR="00FD7A25">
        <w:rPr>
          <w:rFonts w:eastAsiaTheme="minorEastAsia"/>
          <w:lang w:eastAsia="ko-KR"/>
        </w:rPr>
        <w:t>ce</w:t>
      </w:r>
      <w:r w:rsidR="00B25CBC">
        <w:rPr>
          <w:rFonts w:eastAsiaTheme="minorEastAsia"/>
          <w:lang w:eastAsia="ko-KR"/>
        </w:rPr>
        <w:t>. Detail are give</w:t>
      </w:r>
      <w:r w:rsidR="00FD7A25">
        <w:rPr>
          <w:rFonts w:eastAsiaTheme="minorEastAsia"/>
          <w:lang w:eastAsia="ko-KR"/>
        </w:rPr>
        <w:t>n</w:t>
      </w:r>
      <w:r w:rsidR="00B25CBC">
        <w:rPr>
          <w:rFonts w:eastAsiaTheme="minorEastAsia"/>
          <w:lang w:eastAsia="ko-KR"/>
        </w:rPr>
        <w:t xml:space="preserve"> below.</w:t>
      </w:r>
    </w:p>
    <w:p w:rsidR="00C8778D" w:rsidRDefault="00C8778D" w:rsidP="00881CCC">
      <w:pPr>
        <w:spacing w:line="288" w:lineRule="auto"/>
        <w:ind w:firstLine="284"/>
        <w:jc w:val="both"/>
        <w:rPr>
          <w:rFonts w:eastAsiaTheme="minorEastAsia"/>
          <w:lang w:eastAsia="ko-KR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C8778D" w:rsidTr="00C8778D">
        <w:tc>
          <w:tcPr>
            <w:tcW w:w="9837" w:type="dxa"/>
          </w:tcPr>
          <w:p w:rsidR="00C8778D" w:rsidRPr="0013111F" w:rsidRDefault="00C8778D" w:rsidP="00C87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hint="eastAsia"/>
                <w:color w:val="FF0000"/>
                <w:sz w:val="28"/>
                <w:lang w:eastAsia="ko-KR"/>
              </w:rPr>
            </w:pPr>
            <w:r w:rsidRPr="0013111F">
              <w:rPr>
                <w:rFonts w:ascii="Arial" w:eastAsiaTheme="minorEastAsia" w:hAnsi="Arial" w:hint="eastAsia"/>
                <w:color w:val="FF0000"/>
                <w:sz w:val="28"/>
                <w:lang w:eastAsia="ko-KR"/>
              </w:rPr>
              <w:t>&lt;</w:t>
            </w:r>
            <w:r>
              <w:rPr>
                <w:rFonts w:ascii="Arial" w:eastAsiaTheme="minorEastAsia" w:hAnsi="Arial"/>
                <w:color w:val="FF0000"/>
                <w:sz w:val="28"/>
                <w:lang w:eastAsia="ko-KR"/>
              </w:rPr>
              <w:t>Unchanged parts are omit</w:t>
            </w:r>
            <w:r w:rsidRPr="0013111F">
              <w:rPr>
                <w:rFonts w:ascii="Arial" w:eastAsiaTheme="minorEastAsia" w:hAnsi="Arial"/>
                <w:color w:val="FF0000"/>
                <w:sz w:val="28"/>
                <w:lang w:eastAsia="ko-KR"/>
              </w:rPr>
              <w:t>ted&gt;</w:t>
            </w:r>
          </w:p>
          <w:p w:rsidR="00C8778D" w:rsidRDefault="00C8778D" w:rsidP="00C8778D">
            <w:pPr>
              <w:pStyle w:val="2"/>
              <w:rPr>
                <w:rFonts w:hint="eastAsia"/>
              </w:rPr>
            </w:pPr>
            <w:bookmarkStart w:id="2" w:name="_Toc500953258"/>
            <w:r>
              <w:rPr>
                <w:rFonts w:hint="eastAsia"/>
              </w:rPr>
              <w:t>5.2</w:t>
            </w:r>
            <w:r>
              <w:rPr>
                <w:rFonts w:hint="eastAsia"/>
              </w:rPr>
              <w:tab/>
              <w:t>Code block segmentation and code block CRC attachment</w:t>
            </w:r>
            <w:bookmarkEnd w:id="2"/>
          </w:p>
          <w:p w:rsidR="00C8778D" w:rsidRDefault="00C8778D" w:rsidP="00C8778D">
            <w:pPr>
              <w:pStyle w:val="3"/>
              <w:rPr>
                <w:rFonts w:hint="eastAsia"/>
              </w:rPr>
            </w:pPr>
            <w:bookmarkStart w:id="3" w:name="_Toc500953259"/>
            <w:r>
              <w:rPr>
                <w:rFonts w:hint="eastAsia"/>
              </w:rPr>
              <w:t>5.2.1</w:t>
            </w:r>
            <w:r>
              <w:rPr>
                <w:rFonts w:hint="eastAsia"/>
              </w:rPr>
              <w:tab/>
              <w:t>Polar coding</w:t>
            </w:r>
            <w:bookmarkEnd w:id="3"/>
          </w:p>
          <w:p w:rsidR="00C8778D" w:rsidRPr="00C449F0" w:rsidRDefault="00C8778D" w:rsidP="00C8778D">
            <w:pPr>
              <w:rPr>
                <w:rFonts w:hint="eastAsia"/>
              </w:rPr>
            </w:pPr>
            <w:r>
              <w:rPr>
                <w:rFonts w:hint="eastAsia"/>
              </w:rPr>
              <w:t>T</w:t>
            </w:r>
            <w:r>
              <w:t>he input bit sequence to the code block segmentation is denoted by</w:t>
            </w:r>
            <w:r>
              <w:rPr>
                <w:rFonts w:hint="eastAsia"/>
              </w:rPr>
              <w:t xml:space="preserve"> </w:t>
            </w:r>
            <w:r>
              <w:rPr>
                <w:position w:val="-10"/>
              </w:rPr>
              <w:object w:dxaOrig="17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24" type="#_x0000_t75" style="width:88pt;height:15pt" o:ole="">
                  <v:imagedata r:id="rId8" o:title=""/>
                </v:shape>
                <o:OLEObject Type="Embed" ProgID="Equation.3" ShapeID="_x0000_i1124" DrawAspect="Content" ObjectID="_1577304001" r:id="rId9"/>
              </w:object>
            </w:r>
            <w:r>
              <w:t>, where</w:t>
            </w:r>
            <w:del w:id="4" w:author="Min Jang" w:date="2018-01-12T23:00:00Z">
              <w:r w:rsidDel="00435728">
                <w:delText xml:space="preserve"> </w:delText>
              </w:r>
              <w:r w:rsidRPr="006C2EC8" w:rsidDel="00435728">
                <w:rPr>
                  <w:position w:val="-6"/>
                </w:rPr>
                <w:object w:dxaOrig="600" w:dyaOrig="279">
                  <v:shape id="_x0000_i1153" type="#_x0000_t75" style="width:26pt;height:12pt" o:ole="">
                    <v:imagedata r:id="rId10" o:title=""/>
                  </v:shape>
                  <o:OLEObject Type="Embed" ProgID="Equation.3" ShapeID="_x0000_i1153" DrawAspect="Content" ObjectID="_1577304002" r:id="rId11"/>
                </w:object>
              </w:r>
            </w:del>
            <m:oMath>
              <m:r>
                <w:ins w:id="5" w:author="Min Jang" w:date="2018-01-12T23:00:00Z">
                  <m:rPr>
                    <m:sty m:val="p"/>
                  </m:rPr>
                  <w:rPr>
                    <w:rFonts w:ascii="Cambria Math" w:hAnsi="Cambria Math"/>
                  </w:rPr>
                  <m:t>0&lt;</m:t>
                </w:ins>
              </m:r>
              <m:r>
                <w:ins w:id="6" w:author="Min Jang" w:date="2018-01-12T23:00:00Z">
                  <w:rPr>
                    <w:rFonts w:ascii="Cambria Math" w:hAnsi="Cambria Math"/>
                  </w:rPr>
                  <m:t>A</m:t>
                </w:ins>
              </m:r>
              <m:r>
                <w:ins w:id="7" w:author="Min Jang" w:date="2018-01-12T23:00:00Z">
                  <m:rPr>
                    <m:sty m:val="p"/>
                  </m:rPr>
                  <w:rPr>
                    <w:rFonts w:ascii="Cambria Math" w:hAnsi="Cambria Math"/>
                  </w:rPr>
                  <m:t>≤1706</m:t>
                </w:ins>
              </m:r>
            </m:oMath>
            <w:r>
              <w:t xml:space="preserve">. </w:t>
            </w:r>
            <w:ins w:id="8" w:author="Min Jang" w:date="2018-01-12T23:03:00Z">
              <w:r w:rsidR="00C449F0">
                <w:t xml:space="preserve">The </w:t>
              </w:r>
            </w:ins>
            <w:ins w:id="9" w:author="Min Jang" w:date="2018-01-12T23:04:00Z">
              <w:r w:rsidR="00C449F0">
                <w:t>value of A is les</w:t>
              </w:r>
              <w:bookmarkStart w:id="10" w:name="_GoBack"/>
              <w:bookmarkEnd w:id="10"/>
              <w:r w:rsidR="00C449F0">
                <w:t>s than or equal to 1706.</w:t>
              </w:r>
            </w:ins>
          </w:p>
          <w:p w:rsidR="00C8778D" w:rsidRDefault="00C8778D" w:rsidP="00C8778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if </w:t>
            </w:r>
            <w:r w:rsidRPr="00EB319B">
              <w:rPr>
                <w:position w:val="-14"/>
              </w:rPr>
              <w:object w:dxaOrig="720" w:dyaOrig="380">
                <v:shape id="_x0000_i1125" type="#_x0000_t75" style="width:30.5pt;height:16pt" o:ole="">
                  <v:imagedata r:id="rId12" o:title=""/>
                </v:shape>
                <o:OLEObject Type="Embed" ProgID="Equation.3" ShapeID="_x0000_i1125" DrawAspect="Content" ObjectID="_1577304003" r:id="rId13"/>
              </w:object>
            </w:r>
          </w:p>
          <w:p w:rsidR="00C8778D" w:rsidRDefault="00C8778D" w:rsidP="00C8778D">
            <w:pPr>
              <w:rPr>
                <w:rFonts w:hint="eastAsia"/>
              </w:rPr>
            </w:pPr>
            <w:r>
              <w:rPr>
                <w:rFonts w:hint="eastAsia"/>
              </w:rPr>
              <w:tab/>
            </w:r>
            <w:r>
              <w:rPr>
                <w:position w:val="-6"/>
              </w:rPr>
              <w:object w:dxaOrig="600" w:dyaOrig="279">
                <v:shape id="_x0000_i1126" type="#_x0000_t75" style="width:22.5pt;height:10.5pt" o:ole="">
                  <v:imagedata r:id="rId14" o:title=""/>
                </v:shape>
                <o:OLEObject Type="Embed" ProgID="Equation.3" ShapeID="_x0000_i1126" DrawAspect="Content" ObjectID="_1577304004" r:id="rId15"/>
              </w:object>
            </w:r>
            <w:r>
              <w:rPr>
                <w:rFonts w:hint="eastAsia"/>
              </w:rPr>
              <w:t>;</w:t>
            </w:r>
          </w:p>
          <w:p w:rsidR="00C8778D" w:rsidRDefault="00C8778D" w:rsidP="00C8778D">
            <w:pPr>
              <w:rPr>
                <w:rFonts w:hint="eastAsia"/>
              </w:rPr>
            </w:pPr>
            <w:r>
              <w:rPr>
                <w:rFonts w:hint="eastAsia"/>
              </w:rPr>
              <w:t>else</w:t>
            </w:r>
          </w:p>
          <w:p w:rsidR="00C8778D" w:rsidRDefault="00C8778D" w:rsidP="00C8778D">
            <w:pPr>
              <w:ind w:firstLine="284"/>
              <w:rPr>
                <w:rFonts w:hint="eastAsia"/>
              </w:rPr>
            </w:pPr>
            <w:r>
              <w:rPr>
                <w:position w:val="-6"/>
              </w:rPr>
              <w:object w:dxaOrig="560" w:dyaOrig="279">
                <v:shape id="_x0000_i1127" type="#_x0000_t75" style="width:21pt;height:10.5pt" o:ole="">
                  <v:imagedata r:id="rId16" o:title=""/>
                </v:shape>
                <o:OLEObject Type="Embed" ProgID="Equation.3" ShapeID="_x0000_i1127" DrawAspect="Content" ObjectID="_1577304005" r:id="rId17"/>
              </w:object>
            </w:r>
            <w:r>
              <w:rPr>
                <w:rFonts w:hint="eastAsia"/>
              </w:rPr>
              <w:t>;</w:t>
            </w:r>
          </w:p>
          <w:p w:rsidR="00C8778D" w:rsidRPr="00420F6E" w:rsidRDefault="00C8778D" w:rsidP="00C8778D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end if</w:t>
            </w:r>
          </w:p>
          <w:p w:rsidR="00C8778D" w:rsidRDefault="00C8778D" w:rsidP="00C8778D">
            <w:pPr>
              <w:rPr>
                <w:rFonts w:hint="eastAsia"/>
              </w:rPr>
            </w:pPr>
            <w:r w:rsidRPr="00042198">
              <w:rPr>
                <w:position w:val="-12"/>
              </w:rPr>
              <w:object w:dxaOrig="1420" w:dyaOrig="360">
                <v:shape id="_x0000_i1128" type="#_x0000_t75" style="width:55pt;height:14pt" o:ole="">
                  <v:imagedata r:id="rId18" o:title=""/>
                </v:shape>
                <o:OLEObject Type="Embed" ProgID="Equation.3" ShapeID="_x0000_i1128" DrawAspect="Content" ObjectID="_1577304006" r:id="rId19"/>
              </w:object>
            </w:r>
            <w:r>
              <w:rPr>
                <w:rFonts w:hint="eastAsia"/>
              </w:rPr>
              <w:t>;</w:t>
            </w:r>
          </w:p>
          <w:p w:rsidR="00C8778D" w:rsidRDefault="00C8778D" w:rsidP="00C8778D">
            <w:pPr>
              <w:rPr>
                <w:rFonts w:hint="eastAsia"/>
              </w:rPr>
            </w:pPr>
            <w:r>
              <w:t xml:space="preserve">for </w:t>
            </w:r>
            <w:r w:rsidRPr="00EB319B">
              <w:rPr>
                <w:position w:val="-6"/>
              </w:rPr>
              <w:object w:dxaOrig="520" w:dyaOrig="279">
                <v:shape id="_x0000_i1129" type="#_x0000_t75" style="width:22.5pt;height:12pt" o:ole="">
                  <v:imagedata r:id="rId20" o:title=""/>
                </v:shape>
                <o:OLEObject Type="Embed" ProgID="Equation.3" ShapeID="_x0000_i1129" DrawAspect="Content" ObjectID="_1577304007" r:id="rId21"/>
              </w:object>
            </w:r>
            <w:r>
              <w:rPr>
                <w:rFonts w:hint="eastAsia"/>
              </w:rPr>
              <w:t xml:space="preserve"> to </w:t>
            </w:r>
            <w:r w:rsidRPr="00042198">
              <w:rPr>
                <w:position w:val="-4"/>
              </w:rPr>
              <w:object w:dxaOrig="859" w:dyaOrig="260">
                <v:shape id="_x0000_i1130" type="#_x0000_t75" style="width:33pt;height:10pt" o:ole="">
                  <v:imagedata r:id="rId22" o:title=""/>
                </v:shape>
                <o:OLEObject Type="Embed" ProgID="Equation.3" ShapeID="_x0000_i1130" DrawAspect="Content" ObjectID="_1577304008" r:id="rId23"/>
              </w:object>
            </w:r>
          </w:p>
          <w:p w:rsidR="00C8778D" w:rsidRDefault="00C8778D" w:rsidP="00C8778D">
            <w:pPr>
              <w:rPr>
                <w:rFonts w:hint="eastAsia"/>
              </w:rPr>
            </w:pPr>
            <w:r>
              <w:rPr>
                <w:rFonts w:hint="eastAsia"/>
              </w:rPr>
              <w:tab/>
            </w:r>
            <w:r w:rsidRPr="009B3174">
              <w:rPr>
                <w:position w:val="-12"/>
              </w:rPr>
              <w:object w:dxaOrig="660" w:dyaOrig="360">
                <v:shape id="_x0000_i1131" type="#_x0000_t75" style="width:28.5pt;height:16pt" o:ole="">
                  <v:imagedata r:id="rId24" o:title=""/>
                </v:shape>
                <o:OLEObject Type="Embed" ProgID="Equation.3" ShapeID="_x0000_i1131" DrawAspect="Content" ObjectID="_1577304009" r:id="rId25"/>
              </w:object>
            </w:r>
            <w:r>
              <w:rPr>
                <w:rFonts w:hint="eastAsia"/>
              </w:rPr>
              <w:t>;</w:t>
            </w:r>
          </w:p>
          <w:p w:rsidR="00C8778D" w:rsidRDefault="00C8778D" w:rsidP="00C8778D">
            <w:pPr>
              <w:rPr>
                <w:rFonts w:hint="eastAsia"/>
              </w:rPr>
            </w:pPr>
            <w:r>
              <w:rPr>
                <w:rFonts w:hint="eastAsia"/>
              </w:rPr>
              <w:t>end for</w:t>
            </w:r>
          </w:p>
          <w:p w:rsidR="00C8778D" w:rsidRDefault="00C8778D" w:rsidP="00C8778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for </w:t>
            </w:r>
            <w:r w:rsidRPr="00042198">
              <w:rPr>
                <w:position w:val="-6"/>
              </w:rPr>
              <w:object w:dxaOrig="900" w:dyaOrig="279">
                <v:shape id="_x0000_i1132" type="#_x0000_t75" style="width:38.5pt;height:12pt" o:ole="">
                  <v:imagedata r:id="rId26" o:title=""/>
                </v:shape>
                <o:OLEObject Type="Embed" ProgID="Equation.3" ShapeID="_x0000_i1132" DrawAspect="Content" ObjectID="_1577304010" r:id="rId27"/>
              </w:object>
            </w:r>
            <w:r>
              <w:rPr>
                <w:rFonts w:hint="eastAsia"/>
              </w:rPr>
              <w:t xml:space="preserve"> to </w:t>
            </w:r>
            <w:r w:rsidRPr="00EB319B">
              <w:rPr>
                <w:position w:val="-4"/>
              </w:rPr>
              <w:object w:dxaOrig="499" w:dyaOrig="260">
                <v:shape id="_x0000_i1133" type="#_x0000_t75" style="width:21.5pt;height:11pt" o:ole="">
                  <v:imagedata r:id="rId28" o:title=""/>
                </v:shape>
                <o:OLEObject Type="Embed" ProgID="Equation.3" ShapeID="_x0000_i1133" DrawAspect="Content" ObjectID="_1577304011" r:id="rId29"/>
              </w:object>
            </w:r>
          </w:p>
          <w:p w:rsidR="00C8778D" w:rsidRDefault="00C8778D" w:rsidP="00C8778D">
            <w:pPr>
              <w:ind w:firstLine="284"/>
              <w:rPr>
                <w:rFonts w:hint="eastAsia"/>
              </w:rPr>
            </w:pPr>
            <w:r w:rsidRPr="00E6561E">
              <w:rPr>
                <w:position w:val="-14"/>
              </w:rPr>
              <w:object w:dxaOrig="1219" w:dyaOrig="380">
                <v:shape id="_x0000_i1134" type="#_x0000_t75" style="width:53pt;height:17pt" o:ole="">
                  <v:imagedata r:id="rId30" o:title=""/>
                </v:shape>
                <o:OLEObject Type="Embed" ProgID="Equation.3" ShapeID="_x0000_i1134" DrawAspect="Content" ObjectID="_1577304012" r:id="rId31"/>
              </w:object>
            </w:r>
            <w:r>
              <w:rPr>
                <w:rFonts w:hint="eastAsia"/>
              </w:rPr>
              <w:t>;</w:t>
            </w:r>
          </w:p>
          <w:p w:rsidR="00C8778D" w:rsidRDefault="00C8778D" w:rsidP="00C8778D">
            <w:pPr>
              <w:rPr>
                <w:rFonts w:hint="eastAsia"/>
              </w:rPr>
            </w:pPr>
            <w:r>
              <w:rPr>
                <w:rFonts w:hint="eastAsia"/>
              </w:rPr>
              <w:t>end for</w:t>
            </w:r>
          </w:p>
          <w:p w:rsidR="00C8778D" w:rsidRDefault="00C8778D" w:rsidP="00C8778D">
            <w:pPr>
              <w:rPr>
                <w:rFonts w:hint="eastAsia"/>
              </w:rPr>
            </w:pPr>
            <w:r w:rsidRPr="00881608">
              <w:rPr>
                <w:position w:val="-6"/>
              </w:rPr>
              <w:object w:dxaOrig="540" w:dyaOrig="279">
                <v:shape id="_x0000_i1135" type="#_x0000_t75" style="width:22.5pt;height:12pt" o:ole="">
                  <v:imagedata r:id="rId32" o:title=""/>
                </v:shape>
                <o:OLEObject Type="Embed" ProgID="Equation.3" ShapeID="_x0000_i1135" DrawAspect="Content" ObjectID="_1577304013" r:id="rId33"/>
              </w:object>
            </w:r>
            <w:r>
              <w:rPr>
                <w:rFonts w:hint="eastAsia"/>
              </w:rPr>
              <w:t>;</w:t>
            </w:r>
          </w:p>
          <w:p w:rsidR="00C8778D" w:rsidRDefault="00C8778D" w:rsidP="00C8778D">
            <w:pPr>
              <w:pStyle w:val="B2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 xml:space="preserve">for </w:t>
            </w:r>
            <w:r w:rsidRPr="00881608">
              <w:rPr>
                <w:position w:val="-6"/>
              </w:rPr>
              <w:object w:dxaOrig="540" w:dyaOrig="279">
                <v:shape id="_x0000_i1136" type="#_x0000_t75" style="width:22.5pt;height:12pt" o:ole="">
                  <v:imagedata r:id="rId34" o:title=""/>
                </v:shape>
                <o:OLEObject Type="Embed" ProgID="Equation.3" ShapeID="_x0000_i1136" DrawAspect="Content" ObjectID="_1577304014" r:id="rId35"/>
              </w:object>
            </w:r>
            <w:r>
              <w:rPr>
                <w:rFonts w:hint="eastAsia"/>
              </w:rPr>
              <w:t xml:space="preserve"> to </w:t>
            </w:r>
            <w:r w:rsidRPr="00881608">
              <w:rPr>
                <w:position w:val="-6"/>
              </w:rPr>
              <w:object w:dxaOrig="540" w:dyaOrig="279">
                <v:shape id="_x0000_i1137" type="#_x0000_t75" style="width:22.5pt;height:12pt" o:ole="">
                  <v:imagedata r:id="rId36" o:title=""/>
                </v:shape>
                <o:OLEObject Type="Embed" ProgID="Equation.3" ShapeID="_x0000_i1137" DrawAspect="Content" ObjectID="_1577304015" r:id="rId37"/>
              </w:object>
            </w:r>
          </w:p>
          <w:p w:rsidR="00C8778D" w:rsidRDefault="00C8778D" w:rsidP="00C8778D">
            <w:pPr>
              <w:pStyle w:val="B2"/>
              <w:ind w:left="0" w:firstLine="284"/>
              <w:rPr>
                <w:rFonts w:hint="eastAsia"/>
              </w:rPr>
            </w:pPr>
            <w:r>
              <w:rPr>
                <w:rFonts w:hint="eastAsia"/>
              </w:rPr>
              <w:t xml:space="preserve">for </w:t>
            </w:r>
            <w:r w:rsidRPr="00673841">
              <w:rPr>
                <w:position w:val="-6"/>
              </w:rPr>
              <w:object w:dxaOrig="560" w:dyaOrig="279">
                <v:shape id="_x0000_i1138" type="#_x0000_t75" style="width:23pt;height:12pt" o:ole="">
                  <v:imagedata r:id="rId38" o:title=""/>
                </v:shape>
                <o:OLEObject Type="Embed" ProgID="Equation.3" ShapeID="_x0000_i1138" DrawAspect="Content" ObjectID="_1577304016" r:id="rId39"/>
              </w:object>
            </w:r>
            <w:r>
              <w:rPr>
                <w:rFonts w:hint="eastAsia"/>
              </w:rPr>
              <w:t xml:space="preserve"> to </w:t>
            </w:r>
            <w:r w:rsidRPr="00420F6E">
              <w:rPr>
                <w:position w:val="-6"/>
              </w:rPr>
              <w:object w:dxaOrig="859" w:dyaOrig="279">
                <v:shape id="_x0000_i1139" type="#_x0000_t75" style="width:36.5pt;height:12pt" o:ole="">
                  <v:imagedata r:id="rId40" o:title=""/>
                </v:shape>
                <o:OLEObject Type="Embed" ProgID="Equation.3" ShapeID="_x0000_i1139" DrawAspect="Content" ObjectID="_1577304017" r:id="rId41"/>
              </w:object>
            </w:r>
            <w:r w:rsidDel="00BA477D">
              <w:rPr>
                <w:rFonts w:hint="eastAsia"/>
              </w:rPr>
              <w:t xml:space="preserve"> </w:t>
            </w:r>
          </w:p>
          <w:p w:rsidR="00C8778D" w:rsidRDefault="00C8778D" w:rsidP="00C8778D">
            <w:pPr>
              <w:pStyle w:val="B2"/>
              <w:rPr>
                <w:rFonts w:hint="eastAsia"/>
              </w:rPr>
            </w:pPr>
            <w:r w:rsidRPr="00673841">
              <w:rPr>
                <w:position w:val="-12"/>
              </w:rPr>
              <w:object w:dxaOrig="820" w:dyaOrig="360">
                <v:shape id="_x0000_i1140" type="#_x0000_t75" style="width:34.5pt;height:15pt" o:ole="">
                  <v:imagedata r:id="rId42" o:title=""/>
                </v:shape>
                <o:OLEObject Type="Embed" ProgID="Equation.3" ShapeID="_x0000_i1140" DrawAspect="Content" ObjectID="_1577304018" r:id="rId43"/>
              </w:object>
            </w:r>
            <w:r>
              <w:rPr>
                <w:rFonts w:hint="eastAsia"/>
              </w:rPr>
              <w:t>;</w:t>
            </w:r>
          </w:p>
          <w:p w:rsidR="00C8778D" w:rsidRDefault="00C8778D" w:rsidP="00C8778D">
            <w:pPr>
              <w:pStyle w:val="B2"/>
              <w:rPr>
                <w:rFonts w:hint="eastAsia"/>
              </w:rPr>
            </w:pPr>
            <w:r w:rsidRPr="00881608">
              <w:rPr>
                <w:position w:val="-6"/>
              </w:rPr>
              <w:object w:dxaOrig="840" w:dyaOrig="279">
                <v:shape id="_x0000_i1141" type="#_x0000_t75" style="width:35pt;height:12pt" o:ole="">
                  <v:imagedata r:id="rId44" o:title=""/>
                </v:shape>
                <o:OLEObject Type="Embed" ProgID="Equation.3" ShapeID="_x0000_i1141" DrawAspect="Content" ObjectID="_1577304019" r:id="rId45"/>
              </w:object>
            </w:r>
            <w:r>
              <w:rPr>
                <w:rFonts w:hint="eastAsia"/>
              </w:rPr>
              <w:t>;</w:t>
            </w:r>
          </w:p>
          <w:p w:rsidR="00C8778D" w:rsidRDefault="00C8778D" w:rsidP="00C8778D">
            <w:pPr>
              <w:pStyle w:val="B2"/>
              <w:ind w:left="0" w:firstLine="284"/>
              <w:rPr>
                <w:rFonts w:hint="eastAsia"/>
              </w:rPr>
            </w:pPr>
            <w:r>
              <w:rPr>
                <w:rFonts w:hint="eastAsia"/>
              </w:rPr>
              <w:t>end for</w:t>
            </w:r>
          </w:p>
          <w:p w:rsidR="00C8778D" w:rsidRPr="005D1282" w:rsidRDefault="00C8778D" w:rsidP="00C8778D">
            <w:pPr>
              <w:ind w:left="284"/>
              <w:rPr>
                <w:rFonts w:hint="eastAsia"/>
              </w:rPr>
            </w:pPr>
            <w:r>
              <w:rPr>
                <w:rFonts w:hint="eastAsia"/>
              </w:rPr>
              <w:t xml:space="preserve">The sequence </w:t>
            </w:r>
            <w:r w:rsidRPr="003617B7">
              <w:rPr>
                <w:position w:val="-14"/>
              </w:rPr>
              <w:object w:dxaOrig="2439" w:dyaOrig="380">
                <v:shape id="_x0000_i1142" type="#_x0000_t75" style="width:110pt;height:17.5pt" o:ole="">
                  <v:imagedata r:id="rId46" o:title=""/>
                </v:shape>
                <o:OLEObject Type="Embed" ProgID="Equation.3" ShapeID="_x0000_i1142" DrawAspect="Content" ObjectID="_1577304020" r:id="rId47"/>
              </w:object>
            </w:r>
            <w:r>
              <w:rPr>
                <w:rFonts w:hint="eastAsia"/>
              </w:rPr>
              <w:t xml:space="preserve"> is used to calculate the CRC parity bits </w:t>
            </w:r>
            <w:r w:rsidRPr="003617B7">
              <w:rPr>
                <w:position w:val="-12"/>
              </w:rPr>
              <w:object w:dxaOrig="1900" w:dyaOrig="320">
                <v:shape id="_x0000_i1143" type="#_x0000_t75" style="width:85.5pt;height:14.5pt" o:ole="">
                  <v:imagedata r:id="rId48" o:title=""/>
                </v:shape>
                <o:OLEObject Type="Embed" ProgID="Equation.3" ShapeID="_x0000_i1143" DrawAspect="Content" ObjectID="_1577304021" r:id="rId49"/>
              </w:object>
            </w:r>
            <w:r>
              <w:rPr>
                <w:rFonts w:hint="eastAsia"/>
              </w:rPr>
              <w:t xml:space="preserve"> according to Subclause 5.1 with a generator polynomial of length </w:t>
            </w:r>
            <w:r w:rsidRPr="002744B7">
              <w:rPr>
                <w:position w:val="-4"/>
              </w:rPr>
              <w:object w:dxaOrig="220" w:dyaOrig="260">
                <v:shape id="_x0000_i1144" type="#_x0000_t75" style="width:10pt;height:12pt" o:ole="">
                  <v:imagedata r:id="rId50" o:title=""/>
                </v:shape>
                <o:OLEObject Type="Embed" ProgID="Equation.3" ShapeID="_x0000_i1144" DrawAspect="Content" ObjectID="_1577304022" r:id="rId51"/>
              </w:object>
            </w:r>
            <w:r>
              <w:t>.</w:t>
            </w:r>
          </w:p>
          <w:p w:rsidR="00C8778D" w:rsidRDefault="00C8778D" w:rsidP="00C8778D">
            <w:pPr>
              <w:pStyle w:val="B2"/>
              <w:ind w:left="0" w:firstLine="284"/>
              <w:rPr>
                <w:rFonts w:hint="eastAsia"/>
              </w:rPr>
            </w:pPr>
            <w:r>
              <w:rPr>
                <w:rFonts w:hint="eastAsia"/>
              </w:rPr>
              <w:t xml:space="preserve">for </w:t>
            </w:r>
            <w:r w:rsidRPr="00BA477D">
              <w:rPr>
                <w:position w:val="-6"/>
              </w:rPr>
              <w:object w:dxaOrig="940" w:dyaOrig="279">
                <v:shape id="_x0000_i1145" type="#_x0000_t75" style="width:39.5pt;height:12pt" o:ole="">
                  <v:imagedata r:id="rId52" o:title=""/>
                </v:shape>
                <o:OLEObject Type="Embed" ProgID="Equation.3" ShapeID="_x0000_i1145" DrawAspect="Content" ObjectID="_1577304023" r:id="rId53"/>
              </w:object>
            </w:r>
            <w:r>
              <w:rPr>
                <w:rFonts w:hint="eastAsia"/>
              </w:rPr>
              <w:t xml:space="preserve"> to </w:t>
            </w:r>
            <w:r w:rsidRPr="005D1282">
              <w:rPr>
                <w:position w:val="-6"/>
              </w:rPr>
              <w:object w:dxaOrig="1219" w:dyaOrig="279">
                <v:shape id="_x0000_i1146" type="#_x0000_t75" style="width:51.5pt;height:12pt" o:ole="">
                  <v:imagedata r:id="rId54" o:title=""/>
                </v:shape>
                <o:OLEObject Type="Embed" ProgID="Equation.3" ShapeID="_x0000_i1146" DrawAspect="Content" ObjectID="_1577304024" r:id="rId55"/>
              </w:object>
            </w:r>
            <w:r>
              <w:rPr>
                <w:rFonts w:hint="eastAsia"/>
              </w:rPr>
              <w:t xml:space="preserve"> </w:t>
            </w:r>
          </w:p>
          <w:p w:rsidR="00C8778D" w:rsidRDefault="00C8778D" w:rsidP="00C8778D">
            <w:pPr>
              <w:pStyle w:val="B2"/>
              <w:rPr>
                <w:rFonts w:hint="eastAsia"/>
              </w:rPr>
            </w:pPr>
            <w:r w:rsidRPr="00930CED">
              <w:rPr>
                <w:position w:val="-14"/>
              </w:rPr>
              <w:object w:dxaOrig="1380" w:dyaOrig="380">
                <v:shape id="_x0000_i1147" type="#_x0000_t75" style="width:63.5pt;height:17.5pt" o:ole="">
                  <v:imagedata r:id="rId56" o:title=""/>
                </v:shape>
                <o:OLEObject Type="Embed" ProgID="Equation.3" ShapeID="_x0000_i1147" DrawAspect="Content" ObjectID="_1577304025" r:id="rId57"/>
              </w:object>
            </w:r>
            <w:r>
              <w:rPr>
                <w:rFonts w:hint="eastAsia"/>
              </w:rPr>
              <w:t>;</w:t>
            </w:r>
          </w:p>
          <w:p w:rsidR="00C8778D" w:rsidRDefault="00C8778D" w:rsidP="00C8778D">
            <w:pPr>
              <w:pStyle w:val="B2"/>
              <w:ind w:left="0" w:firstLine="284"/>
              <w:rPr>
                <w:rFonts w:hint="eastAsia"/>
              </w:rPr>
            </w:pPr>
            <w:r>
              <w:t xml:space="preserve">end </w:t>
            </w:r>
            <w:r>
              <w:rPr>
                <w:rFonts w:hint="eastAsia"/>
              </w:rPr>
              <w:t>for</w:t>
            </w:r>
          </w:p>
          <w:p w:rsidR="00C8778D" w:rsidRDefault="00C8778D" w:rsidP="00C8778D">
            <w:pPr>
              <w:pStyle w:val="B2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end for</w:t>
            </w:r>
          </w:p>
          <w:p w:rsidR="00475389" w:rsidRPr="00C449F0" w:rsidRDefault="00C8778D" w:rsidP="00C8778D">
            <w:pPr>
              <w:pStyle w:val="B2"/>
              <w:ind w:left="0" w:firstLine="0"/>
              <w:rPr>
                <w:ins w:id="11" w:author="Min Jang" w:date="2018-01-12T23:00:00Z"/>
                <w:rFonts w:hint="eastAsia"/>
              </w:rPr>
            </w:pPr>
            <w:del w:id="12" w:author="Min Jang" w:date="2018-01-12T23:00:00Z">
              <w:r w:rsidDel="00475389">
                <w:rPr>
                  <w:rFonts w:hint="eastAsia"/>
                </w:rPr>
                <w:delText xml:space="preserve">[A UE may assume the value of </w:delText>
              </w:r>
              <w:r w:rsidRPr="00BF35C2" w:rsidDel="00475389">
                <w:rPr>
                  <w:position w:val="-4"/>
                </w:rPr>
                <w:object w:dxaOrig="240" w:dyaOrig="260">
                  <v:shape id="_x0000_i1148" type="#_x0000_t75" style="width:10pt;height:11pt" o:ole="">
                    <v:imagedata r:id="rId58" o:title=""/>
                  </v:shape>
                  <o:OLEObject Type="Embed" ProgID="Equation.3" ShapeID="_x0000_i1148" DrawAspect="Content" ObjectID="_1577304026" r:id="rId59"/>
                </w:object>
              </w:r>
              <w:r w:rsidDel="00475389">
                <w:rPr>
                  <w:rFonts w:hint="eastAsia"/>
                </w:rPr>
                <w:delText xml:space="preserve"> is no larger than 1706.]</w:delText>
              </w:r>
            </w:del>
          </w:p>
          <w:p w:rsidR="00C8778D" w:rsidRPr="0013111F" w:rsidRDefault="00C8778D" w:rsidP="00C87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hint="eastAsia"/>
                <w:color w:val="FF0000"/>
                <w:sz w:val="28"/>
                <w:lang w:eastAsia="ko-KR"/>
              </w:rPr>
            </w:pPr>
            <w:r w:rsidRPr="0013111F">
              <w:rPr>
                <w:rFonts w:ascii="Arial" w:eastAsiaTheme="minorEastAsia" w:hAnsi="Arial" w:hint="eastAsia"/>
                <w:color w:val="FF0000"/>
                <w:sz w:val="28"/>
                <w:lang w:eastAsia="ko-KR"/>
              </w:rPr>
              <w:t>&lt;</w:t>
            </w:r>
            <w:r>
              <w:rPr>
                <w:rFonts w:ascii="Arial" w:eastAsiaTheme="minorEastAsia" w:hAnsi="Arial"/>
                <w:color w:val="FF0000"/>
                <w:sz w:val="28"/>
                <w:lang w:eastAsia="ko-KR"/>
              </w:rPr>
              <w:t>Unchanged parts are omit</w:t>
            </w:r>
            <w:r w:rsidRPr="0013111F">
              <w:rPr>
                <w:rFonts w:ascii="Arial" w:eastAsiaTheme="minorEastAsia" w:hAnsi="Arial"/>
                <w:color w:val="FF0000"/>
                <w:sz w:val="28"/>
                <w:lang w:eastAsia="ko-KR"/>
              </w:rPr>
              <w:t>ted&gt;</w:t>
            </w:r>
          </w:p>
          <w:p w:rsidR="00C8778D" w:rsidRDefault="00C877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 w:hint="eastAsia"/>
                <w:sz w:val="36"/>
                <w:lang w:eastAsia="ko-KR"/>
              </w:rPr>
            </w:pPr>
          </w:p>
        </w:tc>
      </w:tr>
    </w:tbl>
    <w:p w:rsidR="00B22F03" w:rsidRPr="00B25CBC" w:rsidRDefault="00B22F03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hint="eastAsia"/>
          <w:sz w:val="36"/>
          <w:lang w:eastAsia="ko-KR"/>
        </w:rPr>
      </w:pPr>
    </w:p>
    <w:p w:rsidR="00FC4036" w:rsidRPr="0013111F" w:rsidRDefault="00FC4036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sz w:val="36"/>
        </w:rPr>
      </w:pPr>
    </w:p>
    <w:p w:rsidR="00FC4036" w:rsidRDefault="00FC4036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hint="eastAsia"/>
          <w:sz w:val="36"/>
        </w:rPr>
      </w:pPr>
    </w:p>
    <w:p w:rsidR="00CF2FF5" w:rsidRPr="00BE508A" w:rsidRDefault="00CF2FF5" w:rsidP="00CF2FF5">
      <w:pPr>
        <w:pStyle w:val="1"/>
        <w:rPr>
          <w:rFonts w:eastAsia="SimSun"/>
        </w:rPr>
      </w:pPr>
      <w:r>
        <w:rPr>
          <w:rFonts w:eastAsia="SimSun"/>
        </w:rPr>
        <w:t>Referen</w:t>
      </w:r>
      <w:r w:rsidRPr="00BE508A">
        <w:rPr>
          <w:rFonts w:eastAsia="SimSun"/>
        </w:rPr>
        <w:t>ces</w:t>
      </w:r>
    </w:p>
    <w:p w:rsidR="00CF2FF5" w:rsidRPr="00275271" w:rsidRDefault="00CF2FF5" w:rsidP="00CF2FF5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 w:val="32"/>
        </w:rPr>
      </w:pPr>
      <w:bookmarkStart w:id="13" w:name="OLE_LINK11"/>
      <w:r>
        <w:rPr>
          <w:rFonts w:eastAsiaTheme="minorEastAsia"/>
          <w:lang w:eastAsia="ko-KR"/>
        </w:rPr>
        <w:t xml:space="preserve">Chairman’s notes in 3GPP TSG RAN WG1 </w:t>
      </w:r>
      <w:r w:rsidR="00B22F03">
        <w:rPr>
          <w:rFonts w:eastAsiaTheme="minorEastAsia"/>
          <w:lang w:eastAsia="ko-KR"/>
        </w:rPr>
        <w:t>#91</w:t>
      </w:r>
      <w:r>
        <w:rPr>
          <w:rFonts w:eastAsiaTheme="minorEastAsia"/>
          <w:lang w:eastAsia="ko-KR"/>
        </w:rPr>
        <w:t xml:space="preserve">, </w:t>
      </w:r>
      <w:r w:rsidR="00B22F03">
        <w:rPr>
          <w:rFonts w:eastAsiaTheme="minorEastAsia"/>
          <w:lang w:eastAsia="ko-KR"/>
        </w:rPr>
        <w:t>November</w:t>
      </w:r>
      <w:r>
        <w:rPr>
          <w:rFonts w:eastAsiaTheme="minorEastAsia"/>
          <w:lang w:eastAsia="ko-KR"/>
        </w:rPr>
        <w:t xml:space="preserve"> 2017.</w:t>
      </w:r>
    </w:p>
    <w:bookmarkEnd w:id="13"/>
    <w:p w:rsidR="00227BCC" w:rsidRPr="00B22F03" w:rsidRDefault="00B22F03" w:rsidP="000E4EC8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 w:val="32"/>
        </w:rPr>
      </w:pPr>
      <w:r w:rsidRPr="00B22F03">
        <w:rPr>
          <w:rFonts w:eastAsiaTheme="minorEastAsia" w:hint="eastAsia"/>
          <w:lang w:eastAsia="ko-KR"/>
        </w:rPr>
        <w:t>3GPP</w:t>
      </w:r>
      <w:r w:rsidRPr="00B22F03">
        <w:rPr>
          <w:rFonts w:eastAsiaTheme="minorEastAsia"/>
          <w:lang w:eastAsia="ko-KR"/>
        </w:rPr>
        <w:t xml:space="preserve"> TS 38.212 V15.0.0 (2017-12), 3GPP TSG RAN NR multiplexing and channel coding (release 15)</w:t>
      </w:r>
    </w:p>
    <w:sectPr w:rsidR="00227BCC" w:rsidRPr="00B22F03" w:rsidSect="00B44700">
      <w:headerReference w:type="even" r:id="rId60"/>
      <w:footerReference w:type="default" r:id="rId6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5A1" w:rsidRDefault="002935A1">
      <w:r>
        <w:separator/>
      </w:r>
    </w:p>
  </w:endnote>
  <w:endnote w:type="continuationSeparator" w:id="0">
    <w:p w:rsidR="002935A1" w:rsidRDefault="0029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348" w:rsidRDefault="00147348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449F0">
      <w:t>2</w:t>
    </w:r>
    <w:r>
      <w:fldChar w:fldCharType="end"/>
    </w:r>
  </w:p>
  <w:p w:rsidR="00147348" w:rsidRDefault="001473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5A1" w:rsidRDefault="002935A1">
      <w:r>
        <w:separator/>
      </w:r>
    </w:p>
  </w:footnote>
  <w:footnote w:type="continuationSeparator" w:id="0">
    <w:p w:rsidR="002935A1" w:rsidRDefault="00293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348" w:rsidRDefault="0014734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8D7672"/>
    <w:multiLevelType w:val="hybridMultilevel"/>
    <w:tmpl w:val="24121A0C"/>
    <w:lvl w:ilvl="0" w:tplc="157E05A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" w15:restartNumberingAfterBreak="0">
    <w:nsid w:val="079D359A"/>
    <w:multiLevelType w:val="hybridMultilevel"/>
    <w:tmpl w:val="0CD0F610"/>
    <w:lvl w:ilvl="0" w:tplc="0E7AC2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86540D6"/>
    <w:multiLevelType w:val="hybridMultilevel"/>
    <w:tmpl w:val="2CA05F0E"/>
    <w:lvl w:ilvl="0" w:tplc="A57AA88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4" w15:restartNumberingAfterBreak="0">
    <w:nsid w:val="11B3245F"/>
    <w:multiLevelType w:val="hybridMultilevel"/>
    <w:tmpl w:val="D8DCF160"/>
    <w:lvl w:ilvl="0" w:tplc="A8FE86D8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BB4FB8"/>
    <w:multiLevelType w:val="hybridMultilevel"/>
    <w:tmpl w:val="62F4B6F0"/>
    <w:lvl w:ilvl="0" w:tplc="0FC681DC">
      <w:start w:val="1"/>
      <w:numFmt w:val="decimal"/>
      <w:lvlText w:val="%1)"/>
      <w:lvlJc w:val="left"/>
      <w:pPr>
        <w:ind w:left="560" w:hanging="360"/>
      </w:pPr>
      <w:rPr>
        <w:rFonts w:hint="default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8" w15:restartNumberingAfterBreak="0">
    <w:nsid w:val="38247B1E"/>
    <w:multiLevelType w:val="hybridMultilevel"/>
    <w:tmpl w:val="13B671B0"/>
    <w:lvl w:ilvl="0" w:tplc="8EE8F90E">
      <w:start w:val="1"/>
      <w:numFmt w:val="decimal"/>
      <w:lvlText w:val="%1)"/>
      <w:lvlJc w:val="left"/>
      <w:pPr>
        <w:ind w:left="560" w:hanging="360"/>
      </w:pPr>
      <w:rPr>
        <w:rFonts w:hint="default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9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1" w15:restartNumberingAfterBreak="0">
    <w:nsid w:val="44BF0B67"/>
    <w:multiLevelType w:val="hybridMultilevel"/>
    <w:tmpl w:val="7624AD26"/>
    <w:lvl w:ilvl="0" w:tplc="EF94A11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2" w15:restartNumberingAfterBreak="0">
    <w:nsid w:val="46197478"/>
    <w:multiLevelType w:val="hybridMultilevel"/>
    <w:tmpl w:val="7628659C"/>
    <w:lvl w:ilvl="0" w:tplc="780ABB0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3" w15:restartNumberingAfterBreak="0">
    <w:nsid w:val="4768311D"/>
    <w:multiLevelType w:val="hybridMultilevel"/>
    <w:tmpl w:val="7628659C"/>
    <w:lvl w:ilvl="0" w:tplc="780ABB0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4" w15:restartNumberingAfterBreak="0">
    <w:nsid w:val="507310D0"/>
    <w:multiLevelType w:val="hybridMultilevel"/>
    <w:tmpl w:val="CD862BE8"/>
    <w:lvl w:ilvl="0" w:tplc="F5CC5E5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5" w15:restartNumberingAfterBreak="0">
    <w:nsid w:val="50A04C13"/>
    <w:multiLevelType w:val="hybridMultilevel"/>
    <w:tmpl w:val="83CCA496"/>
    <w:lvl w:ilvl="0" w:tplc="99106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64D91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A895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A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2F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548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8C8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D2A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96E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6E84E24"/>
    <w:multiLevelType w:val="hybridMultilevel"/>
    <w:tmpl w:val="1A965F70"/>
    <w:lvl w:ilvl="0" w:tplc="4CA0000C">
      <w:start w:val="1"/>
      <w:numFmt w:val="decimal"/>
      <w:lvlText w:val="Alt.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8" w15:restartNumberingAfterBreak="0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C41D4C"/>
    <w:multiLevelType w:val="hybridMultilevel"/>
    <w:tmpl w:val="D4B827C8"/>
    <w:lvl w:ilvl="0" w:tplc="35A455D2">
      <w:start w:val="3283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1" w:tplc="D8AE0FE6">
      <w:start w:val="3283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2" w:tplc="35A455D2">
      <w:start w:val="328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00D984">
      <w:start w:val="3283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1476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9664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F6C2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48BD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D274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2F3F95"/>
    <w:multiLevelType w:val="hybridMultilevel"/>
    <w:tmpl w:val="C8D07576"/>
    <w:lvl w:ilvl="0" w:tplc="DE608974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4" w15:restartNumberingAfterBreak="0">
    <w:nsid w:val="7A3C2383"/>
    <w:multiLevelType w:val="hybridMultilevel"/>
    <w:tmpl w:val="1592E0F2"/>
    <w:lvl w:ilvl="0" w:tplc="D6F0661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5" w15:restartNumberingAfterBreak="0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7BA7F0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E10370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C28DA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2D609B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1B0035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FF6DCC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A6086E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4"/>
  </w:num>
  <w:num w:numId="2">
    <w:abstractNumId w:val="18"/>
  </w:num>
  <w:num w:numId="3">
    <w:abstractNumId w:val="19"/>
  </w:num>
  <w:num w:numId="4">
    <w:abstractNumId w:val="10"/>
  </w:num>
  <w:num w:numId="5">
    <w:abstractNumId w:val="6"/>
  </w:num>
  <w:num w:numId="6">
    <w:abstractNumId w:val="17"/>
  </w:num>
  <w:num w:numId="7">
    <w:abstractNumId w:val="21"/>
  </w:num>
  <w:num w:numId="8">
    <w:abstractNumId w:val="11"/>
  </w:num>
  <w:num w:numId="9">
    <w:abstractNumId w:val="23"/>
  </w:num>
  <w:num w:numId="10">
    <w:abstractNumId w:val="3"/>
  </w:num>
  <w:num w:numId="11">
    <w:abstractNumId w:val="14"/>
  </w:num>
  <w:num w:numId="12">
    <w:abstractNumId w:val="2"/>
  </w:num>
  <w:num w:numId="13">
    <w:abstractNumId w:val="25"/>
  </w:num>
  <w:num w:numId="14">
    <w:abstractNumId w:val="22"/>
  </w:num>
  <w:num w:numId="15">
    <w:abstractNumId w:val="12"/>
  </w:num>
  <w:num w:numId="16">
    <w:abstractNumId w:val="13"/>
  </w:num>
  <w:num w:numId="17">
    <w:abstractNumId w:val="5"/>
  </w:num>
  <w:num w:numId="18">
    <w:abstractNumId w:val="8"/>
  </w:num>
  <w:num w:numId="19">
    <w:abstractNumId w:val="1"/>
  </w:num>
  <w:num w:numId="20">
    <w:abstractNumId w:val="16"/>
  </w:num>
  <w:num w:numId="21">
    <w:abstractNumId w:val="7"/>
  </w:num>
  <w:num w:numId="22">
    <w:abstractNumId w:val="15"/>
  </w:num>
  <w:num w:numId="23">
    <w:abstractNumId w:val="24"/>
  </w:num>
  <w:num w:numId="24">
    <w:abstractNumId w:val="20"/>
  </w:num>
  <w:num w:numId="25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n Jang">
    <w15:presenceInfo w15:providerId="Windows Live" w15:userId="5c154674f329a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60C"/>
    <w:rsid w:val="000006FF"/>
    <w:rsid w:val="00000880"/>
    <w:rsid w:val="00000A1F"/>
    <w:rsid w:val="00000C38"/>
    <w:rsid w:val="00000EC2"/>
    <w:rsid w:val="000010D1"/>
    <w:rsid w:val="0000197E"/>
    <w:rsid w:val="00001D91"/>
    <w:rsid w:val="0000203C"/>
    <w:rsid w:val="00002476"/>
    <w:rsid w:val="000024F9"/>
    <w:rsid w:val="00002AD4"/>
    <w:rsid w:val="00002B7D"/>
    <w:rsid w:val="00003FE9"/>
    <w:rsid w:val="0000496D"/>
    <w:rsid w:val="000049B8"/>
    <w:rsid w:val="00004AB7"/>
    <w:rsid w:val="00004BA6"/>
    <w:rsid w:val="00004EF4"/>
    <w:rsid w:val="00004FEB"/>
    <w:rsid w:val="000051A0"/>
    <w:rsid w:val="000054D1"/>
    <w:rsid w:val="00005639"/>
    <w:rsid w:val="00005D12"/>
    <w:rsid w:val="00005E99"/>
    <w:rsid w:val="00005EFA"/>
    <w:rsid w:val="000064DA"/>
    <w:rsid w:val="000068F9"/>
    <w:rsid w:val="00007147"/>
    <w:rsid w:val="000076FB"/>
    <w:rsid w:val="00007D51"/>
    <w:rsid w:val="00007DD5"/>
    <w:rsid w:val="00007E10"/>
    <w:rsid w:val="0001018B"/>
    <w:rsid w:val="0001022A"/>
    <w:rsid w:val="000102A6"/>
    <w:rsid w:val="00010302"/>
    <w:rsid w:val="00010749"/>
    <w:rsid w:val="000108F4"/>
    <w:rsid w:val="00010920"/>
    <w:rsid w:val="00010940"/>
    <w:rsid w:val="00010C10"/>
    <w:rsid w:val="00010F23"/>
    <w:rsid w:val="00010F40"/>
    <w:rsid w:val="00011689"/>
    <w:rsid w:val="000116BE"/>
    <w:rsid w:val="00011802"/>
    <w:rsid w:val="00011E52"/>
    <w:rsid w:val="000126C8"/>
    <w:rsid w:val="000127AD"/>
    <w:rsid w:val="00012847"/>
    <w:rsid w:val="0001297F"/>
    <w:rsid w:val="0001299F"/>
    <w:rsid w:val="00012A36"/>
    <w:rsid w:val="00012B5D"/>
    <w:rsid w:val="00013472"/>
    <w:rsid w:val="000135D2"/>
    <w:rsid w:val="00013A53"/>
    <w:rsid w:val="00013ACC"/>
    <w:rsid w:val="00013C1A"/>
    <w:rsid w:val="00013FC9"/>
    <w:rsid w:val="00014160"/>
    <w:rsid w:val="00014394"/>
    <w:rsid w:val="000143B3"/>
    <w:rsid w:val="0001493C"/>
    <w:rsid w:val="00014D4C"/>
    <w:rsid w:val="0001507A"/>
    <w:rsid w:val="000154AF"/>
    <w:rsid w:val="00015AF0"/>
    <w:rsid w:val="00015D58"/>
    <w:rsid w:val="00016377"/>
    <w:rsid w:val="0001638F"/>
    <w:rsid w:val="00016A88"/>
    <w:rsid w:val="00016BFE"/>
    <w:rsid w:val="000170B5"/>
    <w:rsid w:val="000171C3"/>
    <w:rsid w:val="00017268"/>
    <w:rsid w:val="00017A13"/>
    <w:rsid w:val="00017AD0"/>
    <w:rsid w:val="00020040"/>
    <w:rsid w:val="00020134"/>
    <w:rsid w:val="0002063E"/>
    <w:rsid w:val="00020747"/>
    <w:rsid w:val="00020A0A"/>
    <w:rsid w:val="00020CD8"/>
    <w:rsid w:val="00020D99"/>
    <w:rsid w:val="00020DC7"/>
    <w:rsid w:val="00021126"/>
    <w:rsid w:val="00021779"/>
    <w:rsid w:val="000217BB"/>
    <w:rsid w:val="000219E4"/>
    <w:rsid w:val="00021CB5"/>
    <w:rsid w:val="000222E7"/>
    <w:rsid w:val="00022422"/>
    <w:rsid w:val="0002253F"/>
    <w:rsid w:val="00022BD5"/>
    <w:rsid w:val="00023078"/>
    <w:rsid w:val="000239A5"/>
    <w:rsid w:val="00023F51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F6"/>
    <w:rsid w:val="00025A90"/>
    <w:rsid w:val="00025CBA"/>
    <w:rsid w:val="00025DF3"/>
    <w:rsid w:val="00025E75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A8"/>
    <w:rsid w:val="00030FAF"/>
    <w:rsid w:val="00031600"/>
    <w:rsid w:val="00031625"/>
    <w:rsid w:val="000317AD"/>
    <w:rsid w:val="00031B65"/>
    <w:rsid w:val="00031C72"/>
    <w:rsid w:val="00032281"/>
    <w:rsid w:val="000323A3"/>
    <w:rsid w:val="00032BB1"/>
    <w:rsid w:val="00033222"/>
    <w:rsid w:val="0003327A"/>
    <w:rsid w:val="00033DF0"/>
    <w:rsid w:val="00033EC0"/>
    <w:rsid w:val="0003414F"/>
    <w:rsid w:val="000346A3"/>
    <w:rsid w:val="00034FEA"/>
    <w:rsid w:val="0003505F"/>
    <w:rsid w:val="00035281"/>
    <w:rsid w:val="0003546D"/>
    <w:rsid w:val="000354A3"/>
    <w:rsid w:val="00037374"/>
    <w:rsid w:val="000376FB"/>
    <w:rsid w:val="00037C2B"/>
    <w:rsid w:val="00037E1F"/>
    <w:rsid w:val="0004079B"/>
    <w:rsid w:val="00040CD6"/>
    <w:rsid w:val="00040D7B"/>
    <w:rsid w:val="00040F38"/>
    <w:rsid w:val="00041167"/>
    <w:rsid w:val="000412BE"/>
    <w:rsid w:val="00041A86"/>
    <w:rsid w:val="00041B53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FD"/>
    <w:rsid w:val="00043D8F"/>
    <w:rsid w:val="00043FFF"/>
    <w:rsid w:val="00044186"/>
    <w:rsid w:val="00044532"/>
    <w:rsid w:val="00044974"/>
    <w:rsid w:val="00044EA8"/>
    <w:rsid w:val="00044F10"/>
    <w:rsid w:val="000451B8"/>
    <w:rsid w:val="0004567D"/>
    <w:rsid w:val="00045943"/>
    <w:rsid w:val="00045BEF"/>
    <w:rsid w:val="00045D66"/>
    <w:rsid w:val="000463F0"/>
    <w:rsid w:val="000464A2"/>
    <w:rsid w:val="00046775"/>
    <w:rsid w:val="000468A5"/>
    <w:rsid w:val="000470D8"/>
    <w:rsid w:val="00047144"/>
    <w:rsid w:val="0004746E"/>
    <w:rsid w:val="00047B77"/>
    <w:rsid w:val="00047D35"/>
    <w:rsid w:val="00047FDD"/>
    <w:rsid w:val="00050021"/>
    <w:rsid w:val="00050074"/>
    <w:rsid w:val="000501AE"/>
    <w:rsid w:val="000503BF"/>
    <w:rsid w:val="000507D2"/>
    <w:rsid w:val="00050E3D"/>
    <w:rsid w:val="00050F01"/>
    <w:rsid w:val="000513D9"/>
    <w:rsid w:val="0005165C"/>
    <w:rsid w:val="00051668"/>
    <w:rsid w:val="00051AB8"/>
    <w:rsid w:val="00051D43"/>
    <w:rsid w:val="0005215C"/>
    <w:rsid w:val="0005220A"/>
    <w:rsid w:val="000528EB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3C"/>
    <w:rsid w:val="0005696E"/>
    <w:rsid w:val="00056BE0"/>
    <w:rsid w:val="0005713B"/>
    <w:rsid w:val="000571B1"/>
    <w:rsid w:val="00057748"/>
    <w:rsid w:val="00060D93"/>
    <w:rsid w:val="000612FF"/>
    <w:rsid w:val="0006145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425A"/>
    <w:rsid w:val="00064DCD"/>
    <w:rsid w:val="0006526A"/>
    <w:rsid w:val="0006610C"/>
    <w:rsid w:val="0006623C"/>
    <w:rsid w:val="0006661D"/>
    <w:rsid w:val="000666A3"/>
    <w:rsid w:val="0006680E"/>
    <w:rsid w:val="00066DBF"/>
    <w:rsid w:val="000672F6"/>
    <w:rsid w:val="000673A2"/>
    <w:rsid w:val="000679A5"/>
    <w:rsid w:val="00067EC1"/>
    <w:rsid w:val="00067FE1"/>
    <w:rsid w:val="00070C7F"/>
    <w:rsid w:val="00070D27"/>
    <w:rsid w:val="00070E65"/>
    <w:rsid w:val="00070F6A"/>
    <w:rsid w:val="00071081"/>
    <w:rsid w:val="000710FF"/>
    <w:rsid w:val="000711A5"/>
    <w:rsid w:val="00071403"/>
    <w:rsid w:val="000715AF"/>
    <w:rsid w:val="000716BA"/>
    <w:rsid w:val="000718F8"/>
    <w:rsid w:val="00071B0A"/>
    <w:rsid w:val="00071DEC"/>
    <w:rsid w:val="00071E27"/>
    <w:rsid w:val="00072069"/>
    <w:rsid w:val="0007230F"/>
    <w:rsid w:val="0007250B"/>
    <w:rsid w:val="0007284D"/>
    <w:rsid w:val="000734A3"/>
    <w:rsid w:val="0007428E"/>
    <w:rsid w:val="00074900"/>
    <w:rsid w:val="00075025"/>
    <w:rsid w:val="00075085"/>
    <w:rsid w:val="0007525C"/>
    <w:rsid w:val="000752B3"/>
    <w:rsid w:val="00075401"/>
    <w:rsid w:val="0007577D"/>
    <w:rsid w:val="000759FE"/>
    <w:rsid w:val="00075B8E"/>
    <w:rsid w:val="00075ED1"/>
    <w:rsid w:val="000764EC"/>
    <w:rsid w:val="00076551"/>
    <w:rsid w:val="00076B53"/>
    <w:rsid w:val="00077217"/>
    <w:rsid w:val="00077BA5"/>
    <w:rsid w:val="0008016B"/>
    <w:rsid w:val="00080171"/>
    <w:rsid w:val="00080233"/>
    <w:rsid w:val="0008036E"/>
    <w:rsid w:val="00080A94"/>
    <w:rsid w:val="00080ACD"/>
    <w:rsid w:val="00081264"/>
    <w:rsid w:val="000812FE"/>
    <w:rsid w:val="000814F0"/>
    <w:rsid w:val="00082159"/>
    <w:rsid w:val="0008319D"/>
    <w:rsid w:val="000833F7"/>
    <w:rsid w:val="0008354C"/>
    <w:rsid w:val="0008357E"/>
    <w:rsid w:val="00083A39"/>
    <w:rsid w:val="00083D65"/>
    <w:rsid w:val="000842B4"/>
    <w:rsid w:val="000847A0"/>
    <w:rsid w:val="000851C4"/>
    <w:rsid w:val="00085704"/>
    <w:rsid w:val="00085B51"/>
    <w:rsid w:val="00085D2A"/>
    <w:rsid w:val="00085D77"/>
    <w:rsid w:val="00085E0D"/>
    <w:rsid w:val="00085F4C"/>
    <w:rsid w:val="00086052"/>
    <w:rsid w:val="00086327"/>
    <w:rsid w:val="000869D2"/>
    <w:rsid w:val="00086ACE"/>
    <w:rsid w:val="00086B30"/>
    <w:rsid w:val="00086BB5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55B"/>
    <w:rsid w:val="00091609"/>
    <w:rsid w:val="00091918"/>
    <w:rsid w:val="00091E7E"/>
    <w:rsid w:val="00091F20"/>
    <w:rsid w:val="00092131"/>
    <w:rsid w:val="000923F2"/>
    <w:rsid w:val="00092446"/>
    <w:rsid w:val="0009274D"/>
    <w:rsid w:val="000930F3"/>
    <w:rsid w:val="00093570"/>
    <w:rsid w:val="00094454"/>
    <w:rsid w:val="00094928"/>
    <w:rsid w:val="00094B54"/>
    <w:rsid w:val="00095343"/>
    <w:rsid w:val="000954A6"/>
    <w:rsid w:val="00095526"/>
    <w:rsid w:val="00095670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97E9C"/>
    <w:rsid w:val="000A0177"/>
    <w:rsid w:val="000A0448"/>
    <w:rsid w:val="000A0839"/>
    <w:rsid w:val="000A0A1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94B"/>
    <w:rsid w:val="000A3AB2"/>
    <w:rsid w:val="000A43B5"/>
    <w:rsid w:val="000A470F"/>
    <w:rsid w:val="000A49C5"/>
    <w:rsid w:val="000A542A"/>
    <w:rsid w:val="000A58D1"/>
    <w:rsid w:val="000A58DC"/>
    <w:rsid w:val="000A5985"/>
    <w:rsid w:val="000A5DB3"/>
    <w:rsid w:val="000A6191"/>
    <w:rsid w:val="000A61EE"/>
    <w:rsid w:val="000A6A6E"/>
    <w:rsid w:val="000A758C"/>
    <w:rsid w:val="000A77ED"/>
    <w:rsid w:val="000A7815"/>
    <w:rsid w:val="000A7B44"/>
    <w:rsid w:val="000A7C57"/>
    <w:rsid w:val="000A7FF9"/>
    <w:rsid w:val="000B0013"/>
    <w:rsid w:val="000B0098"/>
    <w:rsid w:val="000B04A7"/>
    <w:rsid w:val="000B078E"/>
    <w:rsid w:val="000B08D0"/>
    <w:rsid w:val="000B0C33"/>
    <w:rsid w:val="000B0EA9"/>
    <w:rsid w:val="000B0F44"/>
    <w:rsid w:val="000B154F"/>
    <w:rsid w:val="000B15A2"/>
    <w:rsid w:val="000B1711"/>
    <w:rsid w:val="000B177E"/>
    <w:rsid w:val="000B1CB0"/>
    <w:rsid w:val="000B1EA6"/>
    <w:rsid w:val="000B2191"/>
    <w:rsid w:val="000B2A0D"/>
    <w:rsid w:val="000B2AFB"/>
    <w:rsid w:val="000B2D5A"/>
    <w:rsid w:val="000B301D"/>
    <w:rsid w:val="000B3317"/>
    <w:rsid w:val="000B353F"/>
    <w:rsid w:val="000B390B"/>
    <w:rsid w:val="000B3991"/>
    <w:rsid w:val="000B3E2D"/>
    <w:rsid w:val="000B4105"/>
    <w:rsid w:val="000B4901"/>
    <w:rsid w:val="000B498A"/>
    <w:rsid w:val="000B49EC"/>
    <w:rsid w:val="000B4B16"/>
    <w:rsid w:val="000B4B9D"/>
    <w:rsid w:val="000B4C44"/>
    <w:rsid w:val="000B4E41"/>
    <w:rsid w:val="000B5065"/>
    <w:rsid w:val="000B54E4"/>
    <w:rsid w:val="000B59F2"/>
    <w:rsid w:val="000B5A5E"/>
    <w:rsid w:val="000B613E"/>
    <w:rsid w:val="000B6189"/>
    <w:rsid w:val="000B6223"/>
    <w:rsid w:val="000B78AC"/>
    <w:rsid w:val="000B7B5D"/>
    <w:rsid w:val="000B7C9B"/>
    <w:rsid w:val="000B7FBF"/>
    <w:rsid w:val="000C0694"/>
    <w:rsid w:val="000C08F7"/>
    <w:rsid w:val="000C0C9A"/>
    <w:rsid w:val="000C0DF4"/>
    <w:rsid w:val="000C150A"/>
    <w:rsid w:val="000C1593"/>
    <w:rsid w:val="000C1BDD"/>
    <w:rsid w:val="000C1C83"/>
    <w:rsid w:val="000C20CE"/>
    <w:rsid w:val="000C2561"/>
    <w:rsid w:val="000C25BB"/>
    <w:rsid w:val="000C26B3"/>
    <w:rsid w:val="000C2782"/>
    <w:rsid w:val="000C2936"/>
    <w:rsid w:val="000C2B08"/>
    <w:rsid w:val="000C2D2F"/>
    <w:rsid w:val="000C2E6C"/>
    <w:rsid w:val="000C3180"/>
    <w:rsid w:val="000C31C1"/>
    <w:rsid w:val="000C3674"/>
    <w:rsid w:val="000C3B46"/>
    <w:rsid w:val="000C3E00"/>
    <w:rsid w:val="000C43B4"/>
    <w:rsid w:val="000C4BA8"/>
    <w:rsid w:val="000C4E35"/>
    <w:rsid w:val="000C5458"/>
    <w:rsid w:val="000C5698"/>
    <w:rsid w:val="000C56F4"/>
    <w:rsid w:val="000C5FB1"/>
    <w:rsid w:val="000C6052"/>
    <w:rsid w:val="000C66F7"/>
    <w:rsid w:val="000C6787"/>
    <w:rsid w:val="000C6968"/>
    <w:rsid w:val="000C6DB9"/>
    <w:rsid w:val="000C71FE"/>
    <w:rsid w:val="000C72EA"/>
    <w:rsid w:val="000C74E9"/>
    <w:rsid w:val="000C7A25"/>
    <w:rsid w:val="000D0459"/>
    <w:rsid w:val="000D0507"/>
    <w:rsid w:val="000D06DC"/>
    <w:rsid w:val="000D07FD"/>
    <w:rsid w:val="000D1479"/>
    <w:rsid w:val="000D1533"/>
    <w:rsid w:val="000D191A"/>
    <w:rsid w:val="000D1BF8"/>
    <w:rsid w:val="000D1CE7"/>
    <w:rsid w:val="000D241B"/>
    <w:rsid w:val="000D26E2"/>
    <w:rsid w:val="000D2DD3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C88"/>
    <w:rsid w:val="000D5DC0"/>
    <w:rsid w:val="000D6433"/>
    <w:rsid w:val="000D6453"/>
    <w:rsid w:val="000D6661"/>
    <w:rsid w:val="000D6A49"/>
    <w:rsid w:val="000D6C73"/>
    <w:rsid w:val="000D6CC7"/>
    <w:rsid w:val="000D6E40"/>
    <w:rsid w:val="000D7143"/>
    <w:rsid w:val="000D71C6"/>
    <w:rsid w:val="000D7249"/>
    <w:rsid w:val="000D7335"/>
    <w:rsid w:val="000D742E"/>
    <w:rsid w:val="000D762A"/>
    <w:rsid w:val="000D765D"/>
    <w:rsid w:val="000D7997"/>
    <w:rsid w:val="000D7A70"/>
    <w:rsid w:val="000D7C90"/>
    <w:rsid w:val="000D7EC4"/>
    <w:rsid w:val="000E056E"/>
    <w:rsid w:val="000E12C7"/>
    <w:rsid w:val="000E1783"/>
    <w:rsid w:val="000E1927"/>
    <w:rsid w:val="000E1AEF"/>
    <w:rsid w:val="000E1BF2"/>
    <w:rsid w:val="000E246A"/>
    <w:rsid w:val="000E25CD"/>
    <w:rsid w:val="000E2DAE"/>
    <w:rsid w:val="000E317E"/>
    <w:rsid w:val="000E3479"/>
    <w:rsid w:val="000E4079"/>
    <w:rsid w:val="000E44C1"/>
    <w:rsid w:val="000E4656"/>
    <w:rsid w:val="000E4DCB"/>
    <w:rsid w:val="000E4F31"/>
    <w:rsid w:val="000E5338"/>
    <w:rsid w:val="000E5627"/>
    <w:rsid w:val="000E5C3E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78"/>
    <w:rsid w:val="000F0B9B"/>
    <w:rsid w:val="000F0FCF"/>
    <w:rsid w:val="000F1119"/>
    <w:rsid w:val="000F11F2"/>
    <w:rsid w:val="000F1352"/>
    <w:rsid w:val="000F14F1"/>
    <w:rsid w:val="000F15F0"/>
    <w:rsid w:val="000F1F39"/>
    <w:rsid w:val="000F2120"/>
    <w:rsid w:val="000F25AA"/>
    <w:rsid w:val="000F2679"/>
    <w:rsid w:val="000F3190"/>
    <w:rsid w:val="000F32A2"/>
    <w:rsid w:val="000F39A9"/>
    <w:rsid w:val="000F3A48"/>
    <w:rsid w:val="000F3D5B"/>
    <w:rsid w:val="000F41AE"/>
    <w:rsid w:val="000F455D"/>
    <w:rsid w:val="000F4857"/>
    <w:rsid w:val="000F4D65"/>
    <w:rsid w:val="000F4F36"/>
    <w:rsid w:val="000F558A"/>
    <w:rsid w:val="000F5761"/>
    <w:rsid w:val="000F59B7"/>
    <w:rsid w:val="000F6175"/>
    <w:rsid w:val="000F63C0"/>
    <w:rsid w:val="000F66EE"/>
    <w:rsid w:val="000F688E"/>
    <w:rsid w:val="000F6EE0"/>
    <w:rsid w:val="000F7324"/>
    <w:rsid w:val="000F7356"/>
    <w:rsid w:val="000F73F5"/>
    <w:rsid w:val="000F7DC9"/>
    <w:rsid w:val="000F7E3F"/>
    <w:rsid w:val="00100301"/>
    <w:rsid w:val="001004B5"/>
    <w:rsid w:val="00100B6B"/>
    <w:rsid w:val="00100E40"/>
    <w:rsid w:val="00100F00"/>
    <w:rsid w:val="00101226"/>
    <w:rsid w:val="0010158C"/>
    <w:rsid w:val="001015CD"/>
    <w:rsid w:val="0010166B"/>
    <w:rsid w:val="001019CE"/>
    <w:rsid w:val="00101A5D"/>
    <w:rsid w:val="00101AA1"/>
    <w:rsid w:val="00101BFB"/>
    <w:rsid w:val="00102144"/>
    <w:rsid w:val="001022F8"/>
    <w:rsid w:val="00102698"/>
    <w:rsid w:val="001034DC"/>
    <w:rsid w:val="001035CC"/>
    <w:rsid w:val="0010362C"/>
    <w:rsid w:val="0010372C"/>
    <w:rsid w:val="001037F4"/>
    <w:rsid w:val="001038B8"/>
    <w:rsid w:val="00104004"/>
    <w:rsid w:val="001040EC"/>
    <w:rsid w:val="001047A6"/>
    <w:rsid w:val="00104C4D"/>
    <w:rsid w:val="001051C6"/>
    <w:rsid w:val="001053B2"/>
    <w:rsid w:val="00105AA2"/>
    <w:rsid w:val="00105F83"/>
    <w:rsid w:val="001060C1"/>
    <w:rsid w:val="001061FE"/>
    <w:rsid w:val="001064DA"/>
    <w:rsid w:val="0010658B"/>
    <w:rsid w:val="00106A9A"/>
    <w:rsid w:val="00106E2C"/>
    <w:rsid w:val="00106E8E"/>
    <w:rsid w:val="0011035B"/>
    <w:rsid w:val="00110533"/>
    <w:rsid w:val="001105C3"/>
    <w:rsid w:val="0011065D"/>
    <w:rsid w:val="0011072E"/>
    <w:rsid w:val="00110884"/>
    <w:rsid w:val="00110AA4"/>
    <w:rsid w:val="0011112F"/>
    <w:rsid w:val="001114E8"/>
    <w:rsid w:val="001115C3"/>
    <w:rsid w:val="001117AE"/>
    <w:rsid w:val="00111DF7"/>
    <w:rsid w:val="00112131"/>
    <w:rsid w:val="001126C4"/>
    <w:rsid w:val="0011275F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7E2"/>
    <w:rsid w:val="00116853"/>
    <w:rsid w:val="001170BA"/>
    <w:rsid w:val="00117333"/>
    <w:rsid w:val="00117622"/>
    <w:rsid w:val="0011794D"/>
    <w:rsid w:val="00117BAF"/>
    <w:rsid w:val="00117E2D"/>
    <w:rsid w:val="0012054E"/>
    <w:rsid w:val="001205F2"/>
    <w:rsid w:val="00120648"/>
    <w:rsid w:val="0012076E"/>
    <w:rsid w:val="0012079F"/>
    <w:rsid w:val="00120832"/>
    <w:rsid w:val="00120ED0"/>
    <w:rsid w:val="0012184F"/>
    <w:rsid w:val="00121C0C"/>
    <w:rsid w:val="00121DDA"/>
    <w:rsid w:val="00121F88"/>
    <w:rsid w:val="001225AE"/>
    <w:rsid w:val="00122689"/>
    <w:rsid w:val="001226DE"/>
    <w:rsid w:val="00122A7D"/>
    <w:rsid w:val="00122F56"/>
    <w:rsid w:val="00123610"/>
    <w:rsid w:val="00123D08"/>
    <w:rsid w:val="00124202"/>
    <w:rsid w:val="00124270"/>
    <w:rsid w:val="00124904"/>
    <w:rsid w:val="0012491E"/>
    <w:rsid w:val="00124A59"/>
    <w:rsid w:val="00124A86"/>
    <w:rsid w:val="00124CD5"/>
    <w:rsid w:val="00124DA5"/>
    <w:rsid w:val="00124DEE"/>
    <w:rsid w:val="001255AD"/>
    <w:rsid w:val="001255F3"/>
    <w:rsid w:val="0012614D"/>
    <w:rsid w:val="0012663A"/>
    <w:rsid w:val="001268C0"/>
    <w:rsid w:val="00126B77"/>
    <w:rsid w:val="0012702E"/>
    <w:rsid w:val="00127A49"/>
    <w:rsid w:val="00127E09"/>
    <w:rsid w:val="001301E6"/>
    <w:rsid w:val="00130A7B"/>
    <w:rsid w:val="00130FFD"/>
    <w:rsid w:val="00131006"/>
    <w:rsid w:val="0013111F"/>
    <w:rsid w:val="00131620"/>
    <w:rsid w:val="001319A4"/>
    <w:rsid w:val="00131B31"/>
    <w:rsid w:val="00131B7B"/>
    <w:rsid w:val="001323F9"/>
    <w:rsid w:val="00132981"/>
    <w:rsid w:val="00132B25"/>
    <w:rsid w:val="00132BA1"/>
    <w:rsid w:val="00132D66"/>
    <w:rsid w:val="00132EFC"/>
    <w:rsid w:val="00133290"/>
    <w:rsid w:val="00133406"/>
    <w:rsid w:val="001334EE"/>
    <w:rsid w:val="001335D6"/>
    <w:rsid w:val="001335FB"/>
    <w:rsid w:val="00133672"/>
    <w:rsid w:val="0013367E"/>
    <w:rsid w:val="00133EFA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875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776"/>
    <w:rsid w:val="001418B0"/>
    <w:rsid w:val="00141CC9"/>
    <w:rsid w:val="00141E5D"/>
    <w:rsid w:val="0014240B"/>
    <w:rsid w:val="0014245E"/>
    <w:rsid w:val="001426C9"/>
    <w:rsid w:val="00142A70"/>
    <w:rsid w:val="00142C47"/>
    <w:rsid w:val="0014326A"/>
    <w:rsid w:val="001433C8"/>
    <w:rsid w:val="0014350B"/>
    <w:rsid w:val="00143663"/>
    <w:rsid w:val="001437C9"/>
    <w:rsid w:val="001439C5"/>
    <w:rsid w:val="00143E02"/>
    <w:rsid w:val="00144219"/>
    <w:rsid w:val="001442CF"/>
    <w:rsid w:val="001447FE"/>
    <w:rsid w:val="00144E43"/>
    <w:rsid w:val="001453CD"/>
    <w:rsid w:val="00145AF2"/>
    <w:rsid w:val="00145F37"/>
    <w:rsid w:val="0014654C"/>
    <w:rsid w:val="00146714"/>
    <w:rsid w:val="001467F3"/>
    <w:rsid w:val="00146FEE"/>
    <w:rsid w:val="0014717B"/>
    <w:rsid w:val="001471B1"/>
    <w:rsid w:val="00147348"/>
    <w:rsid w:val="001474DD"/>
    <w:rsid w:val="00147630"/>
    <w:rsid w:val="00147774"/>
    <w:rsid w:val="001478DB"/>
    <w:rsid w:val="00147BA1"/>
    <w:rsid w:val="00147CFB"/>
    <w:rsid w:val="00147F9A"/>
    <w:rsid w:val="0015022B"/>
    <w:rsid w:val="0015065F"/>
    <w:rsid w:val="00150EBD"/>
    <w:rsid w:val="00150FE7"/>
    <w:rsid w:val="0015110F"/>
    <w:rsid w:val="0015169D"/>
    <w:rsid w:val="00151FC1"/>
    <w:rsid w:val="00152126"/>
    <w:rsid w:val="001525D8"/>
    <w:rsid w:val="0015369D"/>
    <w:rsid w:val="00153C7F"/>
    <w:rsid w:val="001540DA"/>
    <w:rsid w:val="001544B1"/>
    <w:rsid w:val="00154F6E"/>
    <w:rsid w:val="00155598"/>
    <w:rsid w:val="001555E2"/>
    <w:rsid w:val="0015581F"/>
    <w:rsid w:val="00155F90"/>
    <w:rsid w:val="00155FF0"/>
    <w:rsid w:val="0015679B"/>
    <w:rsid w:val="00156C8D"/>
    <w:rsid w:val="00156D00"/>
    <w:rsid w:val="001572DC"/>
    <w:rsid w:val="0015734F"/>
    <w:rsid w:val="00157D87"/>
    <w:rsid w:val="00157EA8"/>
    <w:rsid w:val="00157FDB"/>
    <w:rsid w:val="00160402"/>
    <w:rsid w:val="00160585"/>
    <w:rsid w:val="00160F71"/>
    <w:rsid w:val="00161685"/>
    <w:rsid w:val="00161753"/>
    <w:rsid w:val="001618B4"/>
    <w:rsid w:val="00161C39"/>
    <w:rsid w:val="00161DF6"/>
    <w:rsid w:val="0016298A"/>
    <w:rsid w:val="00162B56"/>
    <w:rsid w:val="00162FC4"/>
    <w:rsid w:val="00163624"/>
    <w:rsid w:val="0016392D"/>
    <w:rsid w:val="00163B89"/>
    <w:rsid w:val="00163CA8"/>
    <w:rsid w:val="001647AF"/>
    <w:rsid w:val="00164D39"/>
    <w:rsid w:val="00165054"/>
    <w:rsid w:val="00165394"/>
    <w:rsid w:val="00165415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1AE"/>
    <w:rsid w:val="00170330"/>
    <w:rsid w:val="00170416"/>
    <w:rsid w:val="001705D5"/>
    <w:rsid w:val="001714B8"/>
    <w:rsid w:val="001714E3"/>
    <w:rsid w:val="0017195D"/>
    <w:rsid w:val="001719BB"/>
    <w:rsid w:val="00171AE3"/>
    <w:rsid w:val="00171AFD"/>
    <w:rsid w:val="00171C7D"/>
    <w:rsid w:val="00171CCF"/>
    <w:rsid w:val="00171E80"/>
    <w:rsid w:val="00171FD1"/>
    <w:rsid w:val="001722E8"/>
    <w:rsid w:val="00172401"/>
    <w:rsid w:val="00172BC3"/>
    <w:rsid w:val="00172E4C"/>
    <w:rsid w:val="00173168"/>
    <w:rsid w:val="00173B08"/>
    <w:rsid w:val="00173BF0"/>
    <w:rsid w:val="0017415E"/>
    <w:rsid w:val="001742B5"/>
    <w:rsid w:val="001744F7"/>
    <w:rsid w:val="00175978"/>
    <w:rsid w:val="00175BEA"/>
    <w:rsid w:val="00175C79"/>
    <w:rsid w:val="00176204"/>
    <w:rsid w:val="0017625A"/>
    <w:rsid w:val="00176A3E"/>
    <w:rsid w:val="00176B02"/>
    <w:rsid w:val="00176FC1"/>
    <w:rsid w:val="00177050"/>
    <w:rsid w:val="00177556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347A"/>
    <w:rsid w:val="00183B9B"/>
    <w:rsid w:val="00183DA6"/>
    <w:rsid w:val="0018490C"/>
    <w:rsid w:val="001852F0"/>
    <w:rsid w:val="00185357"/>
    <w:rsid w:val="001853DF"/>
    <w:rsid w:val="001854B4"/>
    <w:rsid w:val="001855F6"/>
    <w:rsid w:val="0018561C"/>
    <w:rsid w:val="00185691"/>
    <w:rsid w:val="00185891"/>
    <w:rsid w:val="00185915"/>
    <w:rsid w:val="00185BAB"/>
    <w:rsid w:val="00185BD2"/>
    <w:rsid w:val="00185C59"/>
    <w:rsid w:val="00186898"/>
    <w:rsid w:val="00187C5C"/>
    <w:rsid w:val="001900D5"/>
    <w:rsid w:val="0019026F"/>
    <w:rsid w:val="0019036B"/>
    <w:rsid w:val="001903D6"/>
    <w:rsid w:val="001903DC"/>
    <w:rsid w:val="0019044F"/>
    <w:rsid w:val="00190485"/>
    <w:rsid w:val="001905A6"/>
    <w:rsid w:val="00190E0B"/>
    <w:rsid w:val="001913A6"/>
    <w:rsid w:val="001915D5"/>
    <w:rsid w:val="001916DC"/>
    <w:rsid w:val="0019171E"/>
    <w:rsid w:val="00191755"/>
    <w:rsid w:val="00191A40"/>
    <w:rsid w:val="00191F31"/>
    <w:rsid w:val="0019209D"/>
    <w:rsid w:val="00192221"/>
    <w:rsid w:val="0019233C"/>
    <w:rsid w:val="00192357"/>
    <w:rsid w:val="00192438"/>
    <w:rsid w:val="00192970"/>
    <w:rsid w:val="00192FD6"/>
    <w:rsid w:val="001931C6"/>
    <w:rsid w:val="00193751"/>
    <w:rsid w:val="00193846"/>
    <w:rsid w:val="00193B83"/>
    <w:rsid w:val="00193DCC"/>
    <w:rsid w:val="001943CD"/>
    <w:rsid w:val="00194875"/>
    <w:rsid w:val="00194A9C"/>
    <w:rsid w:val="00195489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7B0"/>
    <w:rsid w:val="001A0A32"/>
    <w:rsid w:val="001A0AD8"/>
    <w:rsid w:val="001A0BED"/>
    <w:rsid w:val="001A0D06"/>
    <w:rsid w:val="001A0FDE"/>
    <w:rsid w:val="001A10F6"/>
    <w:rsid w:val="001A127D"/>
    <w:rsid w:val="001A1723"/>
    <w:rsid w:val="001A19F9"/>
    <w:rsid w:val="001A2AF1"/>
    <w:rsid w:val="001A2D94"/>
    <w:rsid w:val="001A3098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7077"/>
    <w:rsid w:val="001A75C1"/>
    <w:rsid w:val="001A7AD5"/>
    <w:rsid w:val="001A7BA2"/>
    <w:rsid w:val="001A7E67"/>
    <w:rsid w:val="001B0169"/>
    <w:rsid w:val="001B06CF"/>
    <w:rsid w:val="001B0CC0"/>
    <w:rsid w:val="001B117E"/>
    <w:rsid w:val="001B1227"/>
    <w:rsid w:val="001B12C5"/>
    <w:rsid w:val="001B14C6"/>
    <w:rsid w:val="001B1504"/>
    <w:rsid w:val="001B21E0"/>
    <w:rsid w:val="001B2C3E"/>
    <w:rsid w:val="001B2C89"/>
    <w:rsid w:val="001B2DD0"/>
    <w:rsid w:val="001B311E"/>
    <w:rsid w:val="001B3322"/>
    <w:rsid w:val="001B38F4"/>
    <w:rsid w:val="001B3DE2"/>
    <w:rsid w:val="001B425F"/>
    <w:rsid w:val="001B47EE"/>
    <w:rsid w:val="001B4964"/>
    <w:rsid w:val="001B4A8D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C0238"/>
    <w:rsid w:val="001C02AB"/>
    <w:rsid w:val="001C02EF"/>
    <w:rsid w:val="001C0B39"/>
    <w:rsid w:val="001C1D32"/>
    <w:rsid w:val="001C252A"/>
    <w:rsid w:val="001C2914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3EC"/>
    <w:rsid w:val="001C45BE"/>
    <w:rsid w:val="001C47B3"/>
    <w:rsid w:val="001C4880"/>
    <w:rsid w:val="001C4F50"/>
    <w:rsid w:val="001C5046"/>
    <w:rsid w:val="001C5052"/>
    <w:rsid w:val="001C520B"/>
    <w:rsid w:val="001C534E"/>
    <w:rsid w:val="001C57A1"/>
    <w:rsid w:val="001C6444"/>
    <w:rsid w:val="001C64E8"/>
    <w:rsid w:val="001C68ED"/>
    <w:rsid w:val="001C6B53"/>
    <w:rsid w:val="001C6ED1"/>
    <w:rsid w:val="001C7264"/>
    <w:rsid w:val="001C7679"/>
    <w:rsid w:val="001C77BB"/>
    <w:rsid w:val="001C7BB2"/>
    <w:rsid w:val="001C7BD1"/>
    <w:rsid w:val="001C7F07"/>
    <w:rsid w:val="001C7F83"/>
    <w:rsid w:val="001D039F"/>
    <w:rsid w:val="001D092C"/>
    <w:rsid w:val="001D0C7D"/>
    <w:rsid w:val="001D0E1A"/>
    <w:rsid w:val="001D1845"/>
    <w:rsid w:val="001D19D7"/>
    <w:rsid w:val="001D1B59"/>
    <w:rsid w:val="001D1F4D"/>
    <w:rsid w:val="001D2003"/>
    <w:rsid w:val="001D2602"/>
    <w:rsid w:val="001D2662"/>
    <w:rsid w:val="001D2B9A"/>
    <w:rsid w:val="001D36B8"/>
    <w:rsid w:val="001D3DAA"/>
    <w:rsid w:val="001D3EA1"/>
    <w:rsid w:val="001D411E"/>
    <w:rsid w:val="001D412F"/>
    <w:rsid w:val="001D443D"/>
    <w:rsid w:val="001D5157"/>
    <w:rsid w:val="001D5236"/>
    <w:rsid w:val="001D5600"/>
    <w:rsid w:val="001D599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02B"/>
    <w:rsid w:val="001D725D"/>
    <w:rsid w:val="001D75F4"/>
    <w:rsid w:val="001D77C8"/>
    <w:rsid w:val="001D7987"/>
    <w:rsid w:val="001D7D11"/>
    <w:rsid w:val="001E0092"/>
    <w:rsid w:val="001E02E7"/>
    <w:rsid w:val="001E17BE"/>
    <w:rsid w:val="001E1C62"/>
    <w:rsid w:val="001E1DDF"/>
    <w:rsid w:val="001E1FBF"/>
    <w:rsid w:val="001E1FF4"/>
    <w:rsid w:val="001E2110"/>
    <w:rsid w:val="001E25D3"/>
    <w:rsid w:val="001E2667"/>
    <w:rsid w:val="001E28ED"/>
    <w:rsid w:val="001E2927"/>
    <w:rsid w:val="001E2EB5"/>
    <w:rsid w:val="001E3BBB"/>
    <w:rsid w:val="001E3DA9"/>
    <w:rsid w:val="001E3E46"/>
    <w:rsid w:val="001E481E"/>
    <w:rsid w:val="001E4E82"/>
    <w:rsid w:val="001E5B36"/>
    <w:rsid w:val="001E5C61"/>
    <w:rsid w:val="001E60EA"/>
    <w:rsid w:val="001E6660"/>
    <w:rsid w:val="001E671F"/>
    <w:rsid w:val="001E691D"/>
    <w:rsid w:val="001E6A6A"/>
    <w:rsid w:val="001E6CBE"/>
    <w:rsid w:val="001E6F43"/>
    <w:rsid w:val="001E6FDA"/>
    <w:rsid w:val="001E746C"/>
    <w:rsid w:val="001E785F"/>
    <w:rsid w:val="001F0087"/>
    <w:rsid w:val="001F0163"/>
    <w:rsid w:val="001F0581"/>
    <w:rsid w:val="001F0733"/>
    <w:rsid w:val="001F0943"/>
    <w:rsid w:val="001F0D5B"/>
    <w:rsid w:val="001F0DAA"/>
    <w:rsid w:val="001F1692"/>
    <w:rsid w:val="001F178F"/>
    <w:rsid w:val="001F1ADE"/>
    <w:rsid w:val="001F2401"/>
    <w:rsid w:val="001F253F"/>
    <w:rsid w:val="001F2977"/>
    <w:rsid w:val="001F2994"/>
    <w:rsid w:val="001F2BA0"/>
    <w:rsid w:val="001F2DFC"/>
    <w:rsid w:val="001F309F"/>
    <w:rsid w:val="001F30AD"/>
    <w:rsid w:val="001F3137"/>
    <w:rsid w:val="001F33A1"/>
    <w:rsid w:val="001F38D2"/>
    <w:rsid w:val="001F3D1A"/>
    <w:rsid w:val="001F4904"/>
    <w:rsid w:val="001F491F"/>
    <w:rsid w:val="001F4B08"/>
    <w:rsid w:val="001F4E15"/>
    <w:rsid w:val="001F58C3"/>
    <w:rsid w:val="001F5AE6"/>
    <w:rsid w:val="001F5E6C"/>
    <w:rsid w:val="001F6100"/>
    <w:rsid w:val="001F664A"/>
    <w:rsid w:val="001F6662"/>
    <w:rsid w:val="001F75AE"/>
    <w:rsid w:val="001F7641"/>
    <w:rsid w:val="001F7797"/>
    <w:rsid w:val="001F7A24"/>
    <w:rsid w:val="001F7A66"/>
    <w:rsid w:val="001F7C63"/>
    <w:rsid w:val="00200E60"/>
    <w:rsid w:val="00200F47"/>
    <w:rsid w:val="00200FCD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BB1"/>
    <w:rsid w:val="00202D29"/>
    <w:rsid w:val="0020321D"/>
    <w:rsid w:val="002036DC"/>
    <w:rsid w:val="00203742"/>
    <w:rsid w:val="00203762"/>
    <w:rsid w:val="00203DA8"/>
    <w:rsid w:val="0020429C"/>
    <w:rsid w:val="00204642"/>
    <w:rsid w:val="002046EE"/>
    <w:rsid w:val="00205123"/>
    <w:rsid w:val="00205A4C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CDF"/>
    <w:rsid w:val="00210FF6"/>
    <w:rsid w:val="00211018"/>
    <w:rsid w:val="00211022"/>
    <w:rsid w:val="0021103F"/>
    <w:rsid w:val="00211853"/>
    <w:rsid w:val="00211C6E"/>
    <w:rsid w:val="00211E61"/>
    <w:rsid w:val="00212362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38C"/>
    <w:rsid w:val="0021650F"/>
    <w:rsid w:val="00216A55"/>
    <w:rsid w:val="00216C10"/>
    <w:rsid w:val="0021773C"/>
    <w:rsid w:val="002179D3"/>
    <w:rsid w:val="0022019E"/>
    <w:rsid w:val="00220BBB"/>
    <w:rsid w:val="00220D48"/>
    <w:rsid w:val="00220EC8"/>
    <w:rsid w:val="002211A6"/>
    <w:rsid w:val="002214DB"/>
    <w:rsid w:val="00221AE1"/>
    <w:rsid w:val="00221AE8"/>
    <w:rsid w:val="00221FC9"/>
    <w:rsid w:val="0022224A"/>
    <w:rsid w:val="002225D8"/>
    <w:rsid w:val="002226A9"/>
    <w:rsid w:val="00222D01"/>
    <w:rsid w:val="00222E3F"/>
    <w:rsid w:val="00223088"/>
    <w:rsid w:val="0022345E"/>
    <w:rsid w:val="00223C30"/>
    <w:rsid w:val="00223CA2"/>
    <w:rsid w:val="00223F8D"/>
    <w:rsid w:val="0022466F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EBA"/>
    <w:rsid w:val="00227174"/>
    <w:rsid w:val="00227191"/>
    <w:rsid w:val="0022746E"/>
    <w:rsid w:val="00227751"/>
    <w:rsid w:val="00227A30"/>
    <w:rsid w:val="00227BAE"/>
    <w:rsid w:val="00227BCC"/>
    <w:rsid w:val="00227D53"/>
    <w:rsid w:val="0023032A"/>
    <w:rsid w:val="0023049B"/>
    <w:rsid w:val="002309E6"/>
    <w:rsid w:val="00231775"/>
    <w:rsid w:val="00231818"/>
    <w:rsid w:val="00231A4A"/>
    <w:rsid w:val="00231C11"/>
    <w:rsid w:val="00231D16"/>
    <w:rsid w:val="00231FFC"/>
    <w:rsid w:val="00232365"/>
    <w:rsid w:val="0023330B"/>
    <w:rsid w:val="00233492"/>
    <w:rsid w:val="00233827"/>
    <w:rsid w:val="00233861"/>
    <w:rsid w:val="002338E9"/>
    <w:rsid w:val="002339A5"/>
    <w:rsid w:val="00233D8F"/>
    <w:rsid w:val="00233E42"/>
    <w:rsid w:val="00233F67"/>
    <w:rsid w:val="00234034"/>
    <w:rsid w:val="002340D0"/>
    <w:rsid w:val="002341C9"/>
    <w:rsid w:val="00234DE8"/>
    <w:rsid w:val="00235012"/>
    <w:rsid w:val="00235615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397"/>
    <w:rsid w:val="002416D7"/>
    <w:rsid w:val="0024178C"/>
    <w:rsid w:val="00242157"/>
    <w:rsid w:val="00242433"/>
    <w:rsid w:val="00242539"/>
    <w:rsid w:val="00242810"/>
    <w:rsid w:val="00242877"/>
    <w:rsid w:val="00242B11"/>
    <w:rsid w:val="00243040"/>
    <w:rsid w:val="002431FE"/>
    <w:rsid w:val="002433A8"/>
    <w:rsid w:val="002437B9"/>
    <w:rsid w:val="00243885"/>
    <w:rsid w:val="00243CF1"/>
    <w:rsid w:val="00243E96"/>
    <w:rsid w:val="00244262"/>
    <w:rsid w:val="00244456"/>
    <w:rsid w:val="002446A2"/>
    <w:rsid w:val="00244CC1"/>
    <w:rsid w:val="00244D7D"/>
    <w:rsid w:val="00244E79"/>
    <w:rsid w:val="00245037"/>
    <w:rsid w:val="00245594"/>
    <w:rsid w:val="002455BA"/>
    <w:rsid w:val="00245B76"/>
    <w:rsid w:val="00245F5F"/>
    <w:rsid w:val="00246027"/>
    <w:rsid w:val="002468FB"/>
    <w:rsid w:val="00246A06"/>
    <w:rsid w:val="00246A39"/>
    <w:rsid w:val="00246D74"/>
    <w:rsid w:val="00246DCD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50E"/>
    <w:rsid w:val="00252824"/>
    <w:rsid w:val="00252910"/>
    <w:rsid w:val="002529E6"/>
    <w:rsid w:val="00252E66"/>
    <w:rsid w:val="002531EA"/>
    <w:rsid w:val="00253394"/>
    <w:rsid w:val="00253487"/>
    <w:rsid w:val="00253C17"/>
    <w:rsid w:val="00253EE7"/>
    <w:rsid w:val="002541C3"/>
    <w:rsid w:val="002547E3"/>
    <w:rsid w:val="00254830"/>
    <w:rsid w:val="00254AB2"/>
    <w:rsid w:val="00254B7F"/>
    <w:rsid w:val="00254FBD"/>
    <w:rsid w:val="00255175"/>
    <w:rsid w:val="0025535F"/>
    <w:rsid w:val="00255EEE"/>
    <w:rsid w:val="00256088"/>
    <w:rsid w:val="00256113"/>
    <w:rsid w:val="0025644F"/>
    <w:rsid w:val="002567B2"/>
    <w:rsid w:val="00256909"/>
    <w:rsid w:val="00256D70"/>
    <w:rsid w:val="002570D4"/>
    <w:rsid w:val="00257A51"/>
    <w:rsid w:val="00257E1D"/>
    <w:rsid w:val="00257F2F"/>
    <w:rsid w:val="0026026E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6A"/>
    <w:rsid w:val="002630CE"/>
    <w:rsid w:val="00263237"/>
    <w:rsid w:val="002632E5"/>
    <w:rsid w:val="0026392D"/>
    <w:rsid w:val="0026408D"/>
    <w:rsid w:val="00264232"/>
    <w:rsid w:val="0026425D"/>
    <w:rsid w:val="002643A8"/>
    <w:rsid w:val="00264518"/>
    <w:rsid w:val="0026454F"/>
    <w:rsid w:val="00264FE9"/>
    <w:rsid w:val="002653DE"/>
    <w:rsid w:val="002653E2"/>
    <w:rsid w:val="002654FF"/>
    <w:rsid w:val="00265500"/>
    <w:rsid w:val="00265931"/>
    <w:rsid w:val="00265F7F"/>
    <w:rsid w:val="002664F2"/>
    <w:rsid w:val="00266551"/>
    <w:rsid w:val="002666F1"/>
    <w:rsid w:val="0026712C"/>
    <w:rsid w:val="00267414"/>
    <w:rsid w:val="00267D6D"/>
    <w:rsid w:val="002706C3"/>
    <w:rsid w:val="00270719"/>
    <w:rsid w:val="00271503"/>
    <w:rsid w:val="00271C58"/>
    <w:rsid w:val="00271CFB"/>
    <w:rsid w:val="0027225B"/>
    <w:rsid w:val="00272512"/>
    <w:rsid w:val="00272837"/>
    <w:rsid w:val="00272CEB"/>
    <w:rsid w:val="00272E4B"/>
    <w:rsid w:val="002732F6"/>
    <w:rsid w:val="002733B4"/>
    <w:rsid w:val="002739C4"/>
    <w:rsid w:val="00273A05"/>
    <w:rsid w:val="00273BEC"/>
    <w:rsid w:val="002740E7"/>
    <w:rsid w:val="00274300"/>
    <w:rsid w:val="0027443D"/>
    <w:rsid w:val="0027519D"/>
    <w:rsid w:val="00275271"/>
    <w:rsid w:val="0027550B"/>
    <w:rsid w:val="00276372"/>
    <w:rsid w:val="0027646F"/>
    <w:rsid w:val="002766F0"/>
    <w:rsid w:val="0027694B"/>
    <w:rsid w:val="00276C98"/>
    <w:rsid w:val="0027727B"/>
    <w:rsid w:val="00277345"/>
    <w:rsid w:val="002778B5"/>
    <w:rsid w:val="00277A89"/>
    <w:rsid w:val="00277B2A"/>
    <w:rsid w:val="00277E37"/>
    <w:rsid w:val="00277EA0"/>
    <w:rsid w:val="00277F74"/>
    <w:rsid w:val="00280025"/>
    <w:rsid w:val="00280EE9"/>
    <w:rsid w:val="002815C3"/>
    <w:rsid w:val="002816CF"/>
    <w:rsid w:val="0028173C"/>
    <w:rsid w:val="00281BAC"/>
    <w:rsid w:val="00282395"/>
    <w:rsid w:val="002826DF"/>
    <w:rsid w:val="002829EF"/>
    <w:rsid w:val="00282D63"/>
    <w:rsid w:val="0028349D"/>
    <w:rsid w:val="00283C22"/>
    <w:rsid w:val="00283C49"/>
    <w:rsid w:val="00284175"/>
    <w:rsid w:val="00284297"/>
    <w:rsid w:val="002845A4"/>
    <w:rsid w:val="002846A8"/>
    <w:rsid w:val="00284CFB"/>
    <w:rsid w:val="0028505C"/>
    <w:rsid w:val="00285186"/>
    <w:rsid w:val="0028648D"/>
    <w:rsid w:val="00286791"/>
    <w:rsid w:val="0028689D"/>
    <w:rsid w:val="00286B0B"/>
    <w:rsid w:val="00286B20"/>
    <w:rsid w:val="00286DB9"/>
    <w:rsid w:val="00286E94"/>
    <w:rsid w:val="002871E7"/>
    <w:rsid w:val="00287513"/>
    <w:rsid w:val="0029070D"/>
    <w:rsid w:val="0029098C"/>
    <w:rsid w:val="002910EB"/>
    <w:rsid w:val="00291449"/>
    <w:rsid w:val="00291C16"/>
    <w:rsid w:val="00292941"/>
    <w:rsid w:val="00292B30"/>
    <w:rsid w:val="00292BEF"/>
    <w:rsid w:val="002931BE"/>
    <w:rsid w:val="002931C2"/>
    <w:rsid w:val="00293269"/>
    <w:rsid w:val="00293293"/>
    <w:rsid w:val="00293454"/>
    <w:rsid w:val="002935A1"/>
    <w:rsid w:val="002935F2"/>
    <w:rsid w:val="002936F8"/>
    <w:rsid w:val="0029390F"/>
    <w:rsid w:val="00293EB4"/>
    <w:rsid w:val="002942CB"/>
    <w:rsid w:val="00294C0E"/>
    <w:rsid w:val="002950CE"/>
    <w:rsid w:val="00295574"/>
    <w:rsid w:val="00295B81"/>
    <w:rsid w:val="00295D66"/>
    <w:rsid w:val="00295D9C"/>
    <w:rsid w:val="00296458"/>
    <w:rsid w:val="002964B3"/>
    <w:rsid w:val="0029659B"/>
    <w:rsid w:val="002967FE"/>
    <w:rsid w:val="00297426"/>
    <w:rsid w:val="002975E4"/>
    <w:rsid w:val="0029787F"/>
    <w:rsid w:val="002A036C"/>
    <w:rsid w:val="002A075C"/>
    <w:rsid w:val="002A0DA4"/>
    <w:rsid w:val="002A0EFD"/>
    <w:rsid w:val="002A1205"/>
    <w:rsid w:val="002A1B16"/>
    <w:rsid w:val="002A1D29"/>
    <w:rsid w:val="002A3611"/>
    <w:rsid w:val="002A3853"/>
    <w:rsid w:val="002A3AD9"/>
    <w:rsid w:val="002A3BB3"/>
    <w:rsid w:val="002A3CE3"/>
    <w:rsid w:val="002A3DE0"/>
    <w:rsid w:val="002A470A"/>
    <w:rsid w:val="002A4760"/>
    <w:rsid w:val="002A495C"/>
    <w:rsid w:val="002A4C19"/>
    <w:rsid w:val="002A507F"/>
    <w:rsid w:val="002A528B"/>
    <w:rsid w:val="002A52B2"/>
    <w:rsid w:val="002A5C33"/>
    <w:rsid w:val="002A5DA6"/>
    <w:rsid w:val="002A6008"/>
    <w:rsid w:val="002A60D1"/>
    <w:rsid w:val="002A68C4"/>
    <w:rsid w:val="002A6A25"/>
    <w:rsid w:val="002A713A"/>
    <w:rsid w:val="002A73C0"/>
    <w:rsid w:val="002A7557"/>
    <w:rsid w:val="002A7937"/>
    <w:rsid w:val="002A7956"/>
    <w:rsid w:val="002A7BBD"/>
    <w:rsid w:val="002A7CDC"/>
    <w:rsid w:val="002A7E82"/>
    <w:rsid w:val="002B0644"/>
    <w:rsid w:val="002B084A"/>
    <w:rsid w:val="002B19D5"/>
    <w:rsid w:val="002B2309"/>
    <w:rsid w:val="002B2E13"/>
    <w:rsid w:val="002B3362"/>
    <w:rsid w:val="002B350B"/>
    <w:rsid w:val="002B3544"/>
    <w:rsid w:val="002B35A3"/>
    <w:rsid w:val="002B3AE4"/>
    <w:rsid w:val="002B41FC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5CF9"/>
    <w:rsid w:val="002B5DC1"/>
    <w:rsid w:val="002B5ED0"/>
    <w:rsid w:val="002B6782"/>
    <w:rsid w:val="002B68A0"/>
    <w:rsid w:val="002B6E0B"/>
    <w:rsid w:val="002B7428"/>
    <w:rsid w:val="002B7712"/>
    <w:rsid w:val="002B7782"/>
    <w:rsid w:val="002B7836"/>
    <w:rsid w:val="002B7BC8"/>
    <w:rsid w:val="002C0578"/>
    <w:rsid w:val="002C14BC"/>
    <w:rsid w:val="002C1A01"/>
    <w:rsid w:val="002C1B64"/>
    <w:rsid w:val="002C1FD1"/>
    <w:rsid w:val="002C206A"/>
    <w:rsid w:val="002C235A"/>
    <w:rsid w:val="002C27CF"/>
    <w:rsid w:val="002C397A"/>
    <w:rsid w:val="002C4093"/>
    <w:rsid w:val="002C4257"/>
    <w:rsid w:val="002C42CA"/>
    <w:rsid w:val="002C43E4"/>
    <w:rsid w:val="002C4AD9"/>
    <w:rsid w:val="002C4B2F"/>
    <w:rsid w:val="002C4D0A"/>
    <w:rsid w:val="002C4F59"/>
    <w:rsid w:val="002C5003"/>
    <w:rsid w:val="002C52E4"/>
    <w:rsid w:val="002C5350"/>
    <w:rsid w:val="002C5567"/>
    <w:rsid w:val="002C5F02"/>
    <w:rsid w:val="002C610D"/>
    <w:rsid w:val="002C61A0"/>
    <w:rsid w:val="002C6E6B"/>
    <w:rsid w:val="002C7079"/>
    <w:rsid w:val="002C7775"/>
    <w:rsid w:val="002C7824"/>
    <w:rsid w:val="002C7893"/>
    <w:rsid w:val="002C7A0C"/>
    <w:rsid w:val="002C7A64"/>
    <w:rsid w:val="002D03A6"/>
    <w:rsid w:val="002D0B6D"/>
    <w:rsid w:val="002D0BB7"/>
    <w:rsid w:val="002D143C"/>
    <w:rsid w:val="002D14EB"/>
    <w:rsid w:val="002D16EA"/>
    <w:rsid w:val="002D189E"/>
    <w:rsid w:val="002D1FE6"/>
    <w:rsid w:val="002D24A4"/>
    <w:rsid w:val="002D24B3"/>
    <w:rsid w:val="002D26B6"/>
    <w:rsid w:val="002D273E"/>
    <w:rsid w:val="002D28AA"/>
    <w:rsid w:val="002D292C"/>
    <w:rsid w:val="002D2EFF"/>
    <w:rsid w:val="002D3650"/>
    <w:rsid w:val="002D3896"/>
    <w:rsid w:val="002D3B82"/>
    <w:rsid w:val="002D3D3F"/>
    <w:rsid w:val="002D3F19"/>
    <w:rsid w:val="002D3FB8"/>
    <w:rsid w:val="002D40B2"/>
    <w:rsid w:val="002D42F8"/>
    <w:rsid w:val="002D44F4"/>
    <w:rsid w:val="002D4F05"/>
    <w:rsid w:val="002D50A7"/>
    <w:rsid w:val="002D53BA"/>
    <w:rsid w:val="002D57AB"/>
    <w:rsid w:val="002D5B3D"/>
    <w:rsid w:val="002D5CC7"/>
    <w:rsid w:val="002D650F"/>
    <w:rsid w:val="002D6B72"/>
    <w:rsid w:val="002D7070"/>
    <w:rsid w:val="002D758D"/>
    <w:rsid w:val="002D75DD"/>
    <w:rsid w:val="002D79D7"/>
    <w:rsid w:val="002E01F6"/>
    <w:rsid w:val="002E04C8"/>
    <w:rsid w:val="002E0848"/>
    <w:rsid w:val="002E096D"/>
    <w:rsid w:val="002E0A68"/>
    <w:rsid w:val="002E0AC0"/>
    <w:rsid w:val="002E0C0A"/>
    <w:rsid w:val="002E0F1D"/>
    <w:rsid w:val="002E135B"/>
    <w:rsid w:val="002E1837"/>
    <w:rsid w:val="002E25CD"/>
    <w:rsid w:val="002E267A"/>
    <w:rsid w:val="002E28D7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4D7D"/>
    <w:rsid w:val="002E5309"/>
    <w:rsid w:val="002E5459"/>
    <w:rsid w:val="002E5C18"/>
    <w:rsid w:val="002E6230"/>
    <w:rsid w:val="002E62EB"/>
    <w:rsid w:val="002E63E3"/>
    <w:rsid w:val="002E698E"/>
    <w:rsid w:val="002E6E2E"/>
    <w:rsid w:val="002E746C"/>
    <w:rsid w:val="002E7826"/>
    <w:rsid w:val="002E78EC"/>
    <w:rsid w:val="002E7DD5"/>
    <w:rsid w:val="002E7F6E"/>
    <w:rsid w:val="002F05BB"/>
    <w:rsid w:val="002F0600"/>
    <w:rsid w:val="002F06A1"/>
    <w:rsid w:val="002F0AE8"/>
    <w:rsid w:val="002F0D3A"/>
    <w:rsid w:val="002F1136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381B"/>
    <w:rsid w:val="002F480C"/>
    <w:rsid w:val="002F4B44"/>
    <w:rsid w:val="002F5195"/>
    <w:rsid w:val="002F5FA0"/>
    <w:rsid w:val="002F615A"/>
    <w:rsid w:val="002F6471"/>
    <w:rsid w:val="002F667F"/>
    <w:rsid w:val="002F6AB0"/>
    <w:rsid w:val="002F6CCD"/>
    <w:rsid w:val="002F6DFB"/>
    <w:rsid w:val="00300818"/>
    <w:rsid w:val="00300D81"/>
    <w:rsid w:val="00301361"/>
    <w:rsid w:val="00302303"/>
    <w:rsid w:val="0030291D"/>
    <w:rsid w:val="00302B2F"/>
    <w:rsid w:val="0030363F"/>
    <w:rsid w:val="003036E9"/>
    <w:rsid w:val="00303B7F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6C6F"/>
    <w:rsid w:val="0030735F"/>
    <w:rsid w:val="003073B9"/>
    <w:rsid w:val="003074EF"/>
    <w:rsid w:val="00307765"/>
    <w:rsid w:val="003079F4"/>
    <w:rsid w:val="00307C1E"/>
    <w:rsid w:val="00307EBB"/>
    <w:rsid w:val="003107DE"/>
    <w:rsid w:val="00310A7B"/>
    <w:rsid w:val="00310F2D"/>
    <w:rsid w:val="00311229"/>
    <w:rsid w:val="003112BB"/>
    <w:rsid w:val="00311490"/>
    <w:rsid w:val="00311519"/>
    <w:rsid w:val="00311944"/>
    <w:rsid w:val="00311A42"/>
    <w:rsid w:val="00312239"/>
    <w:rsid w:val="003124E4"/>
    <w:rsid w:val="003125BA"/>
    <w:rsid w:val="00312725"/>
    <w:rsid w:val="00312BB0"/>
    <w:rsid w:val="0031305F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A64"/>
    <w:rsid w:val="00317128"/>
    <w:rsid w:val="00317149"/>
    <w:rsid w:val="00317718"/>
    <w:rsid w:val="003178E1"/>
    <w:rsid w:val="003200E9"/>
    <w:rsid w:val="003201B9"/>
    <w:rsid w:val="003203DF"/>
    <w:rsid w:val="003209D9"/>
    <w:rsid w:val="00320C40"/>
    <w:rsid w:val="00320C74"/>
    <w:rsid w:val="00320C90"/>
    <w:rsid w:val="00320F83"/>
    <w:rsid w:val="00321501"/>
    <w:rsid w:val="00321A4A"/>
    <w:rsid w:val="00321BAE"/>
    <w:rsid w:val="00322476"/>
    <w:rsid w:val="00322662"/>
    <w:rsid w:val="00322AC8"/>
    <w:rsid w:val="00322B4D"/>
    <w:rsid w:val="00322BC6"/>
    <w:rsid w:val="003231D8"/>
    <w:rsid w:val="00323660"/>
    <w:rsid w:val="00323A33"/>
    <w:rsid w:val="00324274"/>
    <w:rsid w:val="003248B9"/>
    <w:rsid w:val="00324DE2"/>
    <w:rsid w:val="00324E7E"/>
    <w:rsid w:val="00325570"/>
    <w:rsid w:val="00325AA8"/>
    <w:rsid w:val="0032603B"/>
    <w:rsid w:val="00326165"/>
    <w:rsid w:val="0032636F"/>
    <w:rsid w:val="003263F7"/>
    <w:rsid w:val="00326B63"/>
    <w:rsid w:val="00326E6E"/>
    <w:rsid w:val="00326E75"/>
    <w:rsid w:val="0032717C"/>
    <w:rsid w:val="00327458"/>
    <w:rsid w:val="003274B9"/>
    <w:rsid w:val="00327953"/>
    <w:rsid w:val="00327F97"/>
    <w:rsid w:val="00330526"/>
    <w:rsid w:val="00330848"/>
    <w:rsid w:val="00330B2D"/>
    <w:rsid w:val="0033117C"/>
    <w:rsid w:val="00331230"/>
    <w:rsid w:val="00331385"/>
    <w:rsid w:val="00331592"/>
    <w:rsid w:val="00331613"/>
    <w:rsid w:val="00331766"/>
    <w:rsid w:val="00331D3D"/>
    <w:rsid w:val="00331DDC"/>
    <w:rsid w:val="0033258F"/>
    <w:rsid w:val="003327CD"/>
    <w:rsid w:val="0033287D"/>
    <w:rsid w:val="003329E4"/>
    <w:rsid w:val="0033341D"/>
    <w:rsid w:val="00333448"/>
    <w:rsid w:val="003336CE"/>
    <w:rsid w:val="0033385B"/>
    <w:rsid w:val="00333C57"/>
    <w:rsid w:val="0033407F"/>
    <w:rsid w:val="003342E5"/>
    <w:rsid w:val="00334A33"/>
    <w:rsid w:val="00334C71"/>
    <w:rsid w:val="00334E36"/>
    <w:rsid w:val="00335236"/>
    <w:rsid w:val="0033524D"/>
    <w:rsid w:val="0033527E"/>
    <w:rsid w:val="003356A3"/>
    <w:rsid w:val="003356D7"/>
    <w:rsid w:val="003357DA"/>
    <w:rsid w:val="00335920"/>
    <w:rsid w:val="00335B42"/>
    <w:rsid w:val="00335C45"/>
    <w:rsid w:val="00335F0D"/>
    <w:rsid w:val="00335F22"/>
    <w:rsid w:val="00336547"/>
    <w:rsid w:val="003366FE"/>
    <w:rsid w:val="00336A09"/>
    <w:rsid w:val="00336C50"/>
    <w:rsid w:val="00336D09"/>
    <w:rsid w:val="00336DCE"/>
    <w:rsid w:val="003376CE"/>
    <w:rsid w:val="00337748"/>
    <w:rsid w:val="003378B4"/>
    <w:rsid w:val="00337A29"/>
    <w:rsid w:val="00337A64"/>
    <w:rsid w:val="00337E06"/>
    <w:rsid w:val="00337F39"/>
    <w:rsid w:val="003401CB"/>
    <w:rsid w:val="00340227"/>
    <w:rsid w:val="00340316"/>
    <w:rsid w:val="0034054B"/>
    <w:rsid w:val="00340DE1"/>
    <w:rsid w:val="00340F79"/>
    <w:rsid w:val="00341DB1"/>
    <w:rsid w:val="003420FC"/>
    <w:rsid w:val="0034237D"/>
    <w:rsid w:val="00342D6A"/>
    <w:rsid w:val="00342F79"/>
    <w:rsid w:val="0034309E"/>
    <w:rsid w:val="003430B1"/>
    <w:rsid w:val="003437D1"/>
    <w:rsid w:val="003437D7"/>
    <w:rsid w:val="00343AB0"/>
    <w:rsid w:val="00343B41"/>
    <w:rsid w:val="00343B55"/>
    <w:rsid w:val="003440B6"/>
    <w:rsid w:val="00344517"/>
    <w:rsid w:val="00345517"/>
    <w:rsid w:val="003456F2"/>
    <w:rsid w:val="00345C80"/>
    <w:rsid w:val="00345F77"/>
    <w:rsid w:val="00346401"/>
    <w:rsid w:val="003467F8"/>
    <w:rsid w:val="00346926"/>
    <w:rsid w:val="003469CB"/>
    <w:rsid w:val="00346A28"/>
    <w:rsid w:val="003474A2"/>
    <w:rsid w:val="003474C8"/>
    <w:rsid w:val="003475C4"/>
    <w:rsid w:val="00347620"/>
    <w:rsid w:val="00347B7E"/>
    <w:rsid w:val="00347CE7"/>
    <w:rsid w:val="003504C0"/>
    <w:rsid w:val="0035055C"/>
    <w:rsid w:val="003506A7"/>
    <w:rsid w:val="00350C19"/>
    <w:rsid w:val="00351616"/>
    <w:rsid w:val="0035222B"/>
    <w:rsid w:val="003523F4"/>
    <w:rsid w:val="003538C1"/>
    <w:rsid w:val="00353954"/>
    <w:rsid w:val="00353971"/>
    <w:rsid w:val="00353D2B"/>
    <w:rsid w:val="00354C81"/>
    <w:rsid w:val="00355D31"/>
    <w:rsid w:val="00360757"/>
    <w:rsid w:val="00360794"/>
    <w:rsid w:val="00360EB1"/>
    <w:rsid w:val="003611A0"/>
    <w:rsid w:val="00361257"/>
    <w:rsid w:val="00361672"/>
    <w:rsid w:val="0036181A"/>
    <w:rsid w:val="00361F6B"/>
    <w:rsid w:val="00363228"/>
    <w:rsid w:val="003638A9"/>
    <w:rsid w:val="003638CF"/>
    <w:rsid w:val="00363B0F"/>
    <w:rsid w:val="00363E06"/>
    <w:rsid w:val="00363F0E"/>
    <w:rsid w:val="003643BF"/>
    <w:rsid w:val="00364A48"/>
    <w:rsid w:val="00365295"/>
    <w:rsid w:val="003659CC"/>
    <w:rsid w:val="00365A43"/>
    <w:rsid w:val="00365AA9"/>
    <w:rsid w:val="003661A9"/>
    <w:rsid w:val="003661E0"/>
    <w:rsid w:val="003662E3"/>
    <w:rsid w:val="00366632"/>
    <w:rsid w:val="003668B9"/>
    <w:rsid w:val="003669CB"/>
    <w:rsid w:val="00366B60"/>
    <w:rsid w:val="00366ED3"/>
    <w:rsid w:val="00366FAE"/>
    <w:rsid w:val="003673B5"/>
    <w:rsid w:val="0036773A"/>
    <w:rsid w:val="0037003E"/>
    <w:rsid w:val="00370096"/>
    <w:rsid w:val="00370446"/>
    <w:rsid w:val="003704D6"/>
    <w:rsid w:val="003705FF"/>
    <w:rsid w:val="00370A07"/>
    <w:rsid w:val="00370D59"/>
    <w:rsid w:val="00371943"/>
    <w:rsid w:val="00371B35"/>
    <w:rsid w:val="00372700"/>
    <w:rsid w:val="00372A85"/>
    <w:rsid w:val="00372C44"/>
    <w:rsid w:val="00372D0F"/>
    <w:rsid w:val="00372D66"/>
    <w:rsid w:val="00373225"/>
    <w:rsid w:val="0037322D"/>
    <w:rsid w:val="00374304"/>
    <w:rsid w:val="003748EE"/>
    <w:rsid w:val="00374AD0"/>
    <w:rsid w:val="003752EF"/>
    <w:rsid w:val="003759F0"/>
    <w:rsid w:val="00375AFC"/>
    <w:rsid w:val="00375D7D"/>
    <w:rsid w:val="00375FEE"/>
    <w:rsid w:val="00376035"/>
    <w:rsid w:val="00376630"/>
    <w:rsid w:val="0037690F"/>
    <w:rsid w:val="00376E2C"/>
    <w:rsid w:val="003770A7"/>
    <w:rsid w:val="003772AC"/>
    <w:rsid w:val="00377416"/>
    <w:rsid w:val="003774D1"/>
    <w:rsid w:val="003776BB"/>
    <w:rsid w:val="003779B7"/>
    <w:rsid w:val="003801DD"/>
    <w:rsid w:val="003803F8"/>
    <w:rsid w:val="00380532"/>
    <w:rsid w:val="00381337"/>
    <w:rsid w:val="0038177E"/>
    <w:rsid w:val="003818E7"/>
    <w:rsid w:val="00381907"/>
    <w:rsid w:val="00381AE4"/>
    <w:rsid w:val="00381C72"/>
    <w:rsid w:val="00381E11"/>
    <w:rsid w:val="003822B2"/>
    <w:rsid w:val="00382599"/>
    <w:rsid w:val="00382A2A"/>
    <w:rsid w:val="00382E87"/>
    <w:rsid w:val="0038313A"/>
    <w:rsid w:val="00383618"/>
    <w:rsid w:val="00383983"/>
    <w:rsid w:val="00383C3C"/>
    <w:rsid w:val="00383C5A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897"/>
    <w:rsid w:val="00385A96"/>
    <w:rsid w:val="00386290"/>
    <w:rsid w:val="003862A3"/>
    <w:rsid w:val="00386DB6"/>
    <w:rsid w:val="003877EE"/>
    <w:rsid w:val="00390574"/>
    <w:rsid w:val="00390910"/>
    <w:rsid w:val="00390B1F"/>
    <w:rsid w:val="00390C20"/>
    <w:rsid w:val="00390F43"/>
    <w:rsid w:val="0039151F"/>
    <w:rsid w:val="003916A5"/>
    <w:rsid w:val="00391871"/>
    <w:rsid w:val="003918F0"/>
    <w:rsid w:val="00391AE3"/>
    <w:rsid w:val="00391EDF"/>
    <w:rsid w:val="00392B05"/>
    <w:rsid w:val="003936F7"/>
    <w:rsid w:val="0039386A"/>
    <w:rsid w:val="00393DBA"/>
    <w:rsid w:val="00393DE9"/>
    <w:rsid w:val="0039400B"/>
    <w:rsid w:val="0039460C"/>
    <w:rsid w:val="003947E7"/>
    <w:rsid w:val="0039485E"/>
    <w:rsid w:val="003949EB"/>
    <w:rsid w:val="00394A17"/>
    <w:rsid w:val="00394CE3"/>
    <w:rsid w:val="00394D3C"/>
    <w:rsid w:val="003955FC"/>
    <w:rsid w:val="00395609"/>
    <w:rsid w:val="00395836"/>
    <w:rsid w:val="00395907"/>
    <w:rsid w:val="00395DAD"/>
    <w:rsid w:val="0039642E"/>
    <w:rsid w:val="003966CD"/>
    <w:rsid w:val="0039688A"/>
    <w:rsid w:val="003968A1"/>
    <w:rsid w:val="00396987"/>
    <w:rsid w:val="00396FE8"/>
    <w:rsid w:val="003970F6"/>
    <w:rsid w:val="00397524"/>
    <w:rsid w:val="003978F3"/>
    <w:rsid w:val="00397E56"/>
    <w:rsid w:val="003A0035"/>
    <w:rsid w:val="003A019E"/>
    <w:rsid w:val="003A0247"/>
    <w:rsid w:val="003A028C"/>
    <w:rsid w:val="003A0650"/>
    <w:rsid w:val="003A07F2"/>
    <w:rsid w:val="003A0DE5"/>
    <w:rsid w:val="003A104E"/>
    <w:rsid w:val="003A1424"/>
    <w:rsid w:val="003A1450"/>
    <w:rsid w:val="003A1526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3F8C"/>
    <w:rsid w:val="003A4188"/>
    <w:rsid w:val="003A439F"/>
    <w:rsid w:val="003A5094"/>
    <w:rsid w:val="003A5396"/>
    <w:rsid w:val="003A5D05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91D"/>
    <w:rsid w:val="003B098A"/>
    <w:rsid w:val="003B0C95"/>
    <w:rsid w:val="003B0E91"/>
    <w:rsid w:val="003B11B1"/>
    <w:rsid w:val="003B161B"/>
    <w:rsid w:val="003B164A"/>
    <w:rsid w:val="003B1B6B"/>
    <w:rsid w:val="003B1BD5"/>
    <w:rsid w:val="003B25E5"/>
    <w:rsid w:val="003B26E0"/>
    <w:rsid w:val="003B2954"/>
    <w:rsid w:val="003B2985"/>
    <w:rsid w:val="003B2A06"/>
    <w:rsid w:val="003B2AC0"/>
    <w:rsid w:val="003B2B4A"/>
    <w:rsid w:val="003B2CE8"/>
    <w:rsid w:val="003B389A"/>
    <w:rsid w:val="003B3FC0"/>
    <w:rsid w:val="003B4014"/>
    <w:rsid w:val="003B46C1"/>
    <w:rsid w:val="003B4B2C"/>
    <w:rsid w:val="003B4CF1"/>
    <w:rsid w:val="003B4DD4"/>
    <w:rsid w:val="003B5273"/>
    <w:rsid w:val="003B54F4"/>
    <w:rsid w:val="003B5A8D"/>
    <w:rsid w:val="003B61C6"/>
    <w:rsid w:val="003B6658"/>
    <w:rsid w:val="003B69BE"/>
    <w:rsid w:val="003B6BE2"/>
    <w:rsid w:val="003B6D3F"/>
    <w:rsid w:val="003B7349"/>
    <w:rsid w:val="003B744E"/>
    <w:rsid w:val="003B7773"/>
    <w:rsid w:val="003B78CE"/>
    <w:rsid w:val="003B79DE"/>
    <w:rsid w:val="003B7F0B"/>
    <w:rsid w:val="003B7F47"/>
    <w:rsid w:val="003C0374"/>
    <w:rsid w:val="003C06BE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DBA"/>
    <w:rsid w:val="003C2FE0"/>
    <w:rsid w:val="003C342D"/>
    <w:rsid w:val="003C3788"/>
    <w:rsid w:val="003C45D5"/>
    <w:rsid w:val="003C46D5"/>
    <w:rsid w:val="003C48A4"/>
    <w:rsid w:val="003C4AB2"/>
    <w:rsid w:val="003C4B66"/>
    <w:rsid w:val="003C5541"/>
    <w:rsid w:val="003C600E"/>
    <w:rsid w:val="003C60A1"/>
    <w:rsid w:val="003C614D"/>
    <w:rsid w:val="003C65AC"/>
    <w:rsid w:val="003C6934"/>
    <w:rsid w:val="003C6AB1"/>
    <w:rsid w:val="003C6EAA"/>
    <w:rsid w:val="003C759B"/>
    <w:rsid w:val="003C75D8"/>
    <w:rsid w:val="003C7A9B"/>
    <w:rsid w:val="003C7CC7"/>
    <w:rsid w:val="003C7D3E"/>
    <w:rsid w:val="003D04CB"/>
    <w:rsid w:val="003D091E"/>
    <w:rsid w:val="003D0BDA"/>
    <w:rsid w:val="003D0C06"/>
    <w:rsid w:val="003D0E03"/>
    <w:rsid w:val="003D1335"/>
    <w:rsid w:val="003D1E69"/>
    <w:rsid w:val="003D20B6"/>
    <w:rsid w:val="003D26F1"/>
    <w:rsid w:val="003D28E6"/>
    <w:rsid w:val="003D28F0"/>
    <w:rsid w:val="003D2AEA"/>
    <w:rsid w:val="003D391F"/>
    <w:rsid w:val="003D3B95"/>
    <w:rsid w:val="003D3D50"/>
    <w:rsid w:val="003D4634"/>
    <w:rsid w:val="003D46BA"/>
    <w:rsid w:val="003D49DA"/>
    <w:rsid w:val="003D4DBE"/>
    <w:rsid w:val="003D58C3"/>
    <w:rsid w:val="003D5C41"/>
    <w:rsid w:val="003D63A9"/>
    <w:rsid w:val="003D6DE6"/>
    <w:rsid w:val="003D6FA1"/>
    <w:rsid w:val="003D7057"/>
    <w:rsid w:val="003D70D7"/>
    <w:rsid w:val="003D716E"/>
    <w:rsid w:val="003E03B4"/>
    <w:rsid w:val="003E07E3"/>
    <w:rsid w:val="003E1750"/>
    <w:rsid w:val="003E1A21"/>
    <w:rsid w:val="003E1CE4"/>
    <w:rsid w:val="003E1FCB"/>
    <w:rsid w:val="003E2994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2D5"/>
    <w:rsid w:val="003E436E"/>
    <w:rsid w:val="003E48F3"/>
    <w:rsid w:val="003E4B74"/>
    <w:rsid w:val="003E4CEB"/>
    <w:rsid w:val="003E5156"/>
    <w:rsid w:val="003E539A"/>
    <w:rsid w:val="003E583B"/>
    <w:rsid w:val="003E5E1B"/>
    <w:rsid w:val="003E6026"/>
    <w:rsid w:val="003E62AA"/>
    <w:rsid w:val="003E6879"/>
    <w:rsid w:val="003E6ED7"/>
    <w:rsid w:val="003E76D0"/>
    <w:rsid w:val="003E76FE"/>
    <w:rsid w:val="003E78C2"/>
    <w:rsid w:val="003E7BF3"/>
    <w:rsid w:val="003F022E"/>
    <w:rsid w:val="003F059B"/>
    <w:rsid w:val="003F0DD0"/>
    <w:rsid w:val="003F0F49"/>
    <w:rsid w:val="003F1123"/>
    <w:rsid w:val="003F1678"/>
    <w:rsid w:val="003F1A36"/>
    <w:rsid w:val="003F1AC7"/>
    <w:rsid w:val="003F1AD3"/>
    <w:rsid w:val="003F1C44"/>
    <w:rsid w:val="003F1DEB"/>
    <w:rsid w:val="003F22D6"/>
    <w:rsid w:val="003F24EB"/>
    <w:rsid w:val="003F2709"/>
    <w:rsid w:val="003F2907"/>
    <w:rsid w:val="003F2A1D"/>
    <w:rsid w:val="003F2BB8"/>
    <w:rsid w:val="003F34E4"/>
    <w:rsid w:val="003F373F"/>
    <w:rsid w:val="003F3B0D"/>
    <w:rsid w:val="003F3B10"/>
    <w:rsid w:val="003F4376"/>
    <w:rsid w:val="003F4776"/>
    <w:rsid w:val="003F4822"/>
    <w:rsid w:val="003F4A9A"/>
    <w:rsid w:val="003F4D48"/>
    <w:rsid w:val="003F4DE6"/>
    <w:rsid w:val="003F5133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F8B"/>
    <w:rsid w:val="004031CC"/>
    <w:rsid w:val="00403500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533"/>
    <w:rsid w:val="00405672"/>
    <w:rsid w:val="00405BC6"/>
    <w:rsid w:val="00405C17"/>
    <w:rsid w:val="0040600C"/>
    <w:rsid w:val="0040603D"/>
    <w:rsid w:val="004061C8"/>
    <w:rsid w:val="004062AA"/>
    <w:rsid w:val="00406430"/>
    <w:rsid w:val="004065DB"/>
    <w:rsid w:val="00406624"/>
    <w:rsid w:val="004066F7"/>
    <w:rsid w:val="00407612"/>
    <w:rsid w:val="004076BB"/>
    <w:rsid w:val="00410244"/>
    <w:rsid w:val="00410473"/>
    <w:rsid w:val="00410502"/>
    <w:rsid w:val="004109EE"/>
    <w:rsid w:val="00410A44"/>
    <w:rsid w:val="00410BBE"/>
    <w:rsid w:val="00410CA4"/>
    <w:rsid w:val="004113C5"/>
    <w:rsid w:val="00411C38"/>
    <w:rsid w:val="004122FA"/>
    <w:rsid w:val="00412575"/>
    <w:rsid w:val="004128C8"/>
    <w:rsid w:val="00412B5D"/>
    <w:rsid w:val="00412E43"/>
    <w:rsid w:val="00412EA7"/>
    <w:rsid w:val="00413365"/>
    <w:rsid w:val="004135B6"/>
    <w:rsid w:val="004136D4"/>
    <w:rsid w:val="0041375F"/>
    <w:rsid w:val="00413E7A"/>
    <w:rsid w:val="0041434B"/>
    <w:rsid w:val="00414746"/>
    <w:rsid w:val="0041490B"/>
    <w:rsid w:val="00414A1B"/>
    <w:rsid w:val="004152DD"/>
    <w:rsid w:val="00415C26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46C"/>
    <w:rsid w:val="0042162D"/>
    <w:rsid w:val="00421E92"/>
    <w:rsid w:val="00421F1D"/>
    <w:rsid w:val="0042203F"/>
    <w:rsid w:val="00422346"/>
    <w:rsid w:val="00422B30"/>
    <w:rsid w:val="00422B42"/>
    <w:rsid w:val="00422C02"/>
    <w:rsid w:val="004231A4"/>
    <w:rsid w:val="004232F9"/>
    <w:rsid w:val="004235B7"/>
    <w:rsid w:val="00423717"/>
    <w:rsid w:val="004237FF"/>
    <w:rsid w:val="00423BE7"/>
    <w:rsid w:val="00423C74"/>
    <w:rsid w:val="0042406B"/>
    <w:rsid w:val="004241BF"/>
    <w:rsid w:val="00424562"/>
    <w:rsid w:val="00424D8B"/>
    <w:rsid w:val="00425B17"/>
    <w:rsid w:val="00425CAD"/>
    <w:rsid w:val="004263A7"/>
    <w:rsid w:val="00426436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C7F"/>
    <w:rsid w:val="00431F5C"/>
    <w:rsid w:val="004320B4"/>
    <w:rsid w:val="00432ADA"/>
    <w:rsid w:val="00432FA4"/>
    <w:rsid w:val="00433D90"/>
    <w:rsid w:val="004340C7"/>
    <w:rsid w:val="00434ACF"/>
    <w:rsid w:val="004351D3"/>
    <w:rsid w:val="00435728"/>
    <w:rsid w:val="00436008"/>
    <w:rsid w:val="004364CD"/>
    <w:rsid w:val="00436506"/>
    <w:rsid w:val="00436998"/>
    <w:rsid w:val="00436A5A"/>
    <w:rsid w:val="00436DB3"/>
    <w:rsid w:val="00436FC6"/>
    <w:rsid w:val="004401E3"/>
    <w:rsid w:val="0044029E"/>
    <w:rsid w:val="00440817"/>
    <w:rsid w:val="00440B30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2948"/>
    <w:rsid w:val="00442C56"/>
    <w:rsid w:val="004431E5"/>
    <w:rsid w:val="004432FA"/>
    <w:rsid w:val="00443944"/>
    <w:rsid w:val="00443AC1"/>
    <w:rsid w:val="00443F44"/>
    <w:rsid w:val="0044419D"/>
    <w:rsid w:val="00444350"/>
    <w:rsid w:val="0044467A"/>
    <w:rsid w:val="00444871"/>
    <w:rsid w:val="00445427"/>
    <w:rsid w:val="00445F60"/>
    <w:rsid w:val="00446221"/>
    <w:rsid w:val="00446AD9"/>
    <w:rsid w:val="00446C89"/>
    <w:rsid w:val="00446D0D"/>
    <w:rsid w:val="00446D43"/>
    <w:rsid w:val="00446DF2"/>
    <w:rsid w:val="00446E26"/>
    <w:rsid w:val="00446F39"/>
    <w:rsid w:val="004470D1"/>
    <w:rsid w:val="0044741D"/>
    <w:rsid w:val="004475CE"/>
    <w:rsid w:val="00447710"/>
    <w:rsid w:val="00447937"/>
    <w:rsid w:val="00447E49"/>
    <w:rsid w:val="00447EDA"/>
    <w:rsid w:val="00450074"/>
    <w:rsid w:val="0045023D"/>
    <w:rsid w:val="0045034C"/>
    <w:rsid w:val="004505BE"/>
    <w:rsid w:val="00450669"/>
    <w:rsid w:val="00450F82"/>
    <w:rsid w:val="004513A3"/>
    <w:rsid w:val="004513F0"/>
    <w:rsid w:val="00451A3E"/>
    <w:rsid w:val="00451B11"/>
    <w:rsid w:val="00451C6A"/>
    <w:rsid w:val="00451D10"/>
    <w:rsid w:val="004521B6"/>
    <w:rsid w:val="0045229A"/>
    <w:rsid w:val="004524C0"/>
    <w:rsid w:val="00452B6C"/>
    <w:rsid w:val="00452BEE"/>
    <w:rsid w:val="00452EF1"/>
    <w:rsid w:val="0045308B"/>
    <w:rsid w:val="004530C6"/>
    <w:rsid w:val="004539D5"/>
    <w:rsid w:val="00453A65"/>
    <w:rsid w:val="00454185"/>
    <w:rsid w:val="00454549"/>
    <w:rsid w:val="00454B16"/>
    <w:rsid w:val="00454C3F"/>
    <w:rsid w:val="00455074"/>
    <w:rsid w:val="00455B6A"/>
    <w:rsid w:val="0045605C"/>
    <w:rsid w:val="0045634D"/>
    <w:rsid w:val="0045664C"/>
    <w:rsid w:val="00456775"/>
    <w:rsid w:val="00456AFF"/>
    <w:rsid w:val="00456D3B"/>
    <w:rsid w:val="0045761F"/>
    <w:rsid w:val="00457ADB"/>
    <w:rsid w:val="00457C5F"/>
    <w:rsid w:val="00457CB8"/>
    <w:rsid w:val="00457FAC"/>
    <w:rsid w:val="0046043C"/>
    <w:rsid w:val="00460742"/>
    <w:rsid w:val="00460AA3"/>
    <w:rsid w:val="00460F08"/>
    <w:rsid w:val="00461020"/>
    <w:rsid w:val="00461131"/>
    <w:rsid w:val="004617B6"/>
    <w:rsid w:val="004617FA"/>
    <w:rsid w:val="004618CC"/>
    <w:rsid w:val="00461F69"/>
    <w:rsid w:val="00462561"/>
    <w:rsid w:val="00462963"/>
    <w:rsid w:val="00462B1E"/>
    <w:rsid w:val="00462BE0"/>
    <w:rsid w:val="00462CA4"/>
    <w:rsid w:val="00462DE7"/>
    <w:rsid w:val="004630CB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587"/>
    <w:rsid w:val="00466644"/>
    <w:rsid w:val="004666D8"/>
    <w:rsid w:val="004667D6"/>
    <w:rsid w:val="00466993"/>
    <w:rsid w:val="00466AE0"/>
    <w:rsid w:val="00466C65"/>
    <w:rsid w:val="00466DE8"/>
    <w:rsid w:val="004674E3"/>
    <w:rsid w:val="00467852"/>
    <w:rsid w:val="00467BEA"/>
    <w:rsid w:val="00467D34"/>
    <w:rsid w:val="00470396"/>
    <w:rsid w:val="0047108A"/>
    <w:rsid w:val="004713D7"/>
    <w:rsid w:val="00471405"/>
    <w:rsid w:val="004716F3"/>
    <w:rsid w:val="004728DB"/>
    <w:rsid w:val="00472CF7"/>
    <w:rsid w:val="0047343C"/>
    <w:rsid w:val="00473B90"/>
    <w:rsid w:val="00473E11"/>
    <w:rsid w:val="0047406F"/>
    <w:rsid w:val="004743DB"/>
    <w:rsid w:val="00474437"/>
    <w:rsid w:val="004749D6"/>
    <w:rsid w:val="00474C75"/>
    <w:rsid w:val="00475225"/>
    <w:rsid w:val="004752E7"/>
    <w:rsid w:val="00475389"/>
    <w:rsid w:val="0047579A"/>
    <w:rsid w:val="00475941"/>
    <w:rsid w:val="004766E6"/>
    <w:rsid w:val="004768AA"/>
    <w:rsid w:val="00476FBB"/>
    <w:rsid w:val="00477127"/>
    <w:rsid w:val="00477232"/>
    <w:rsid w:val="004772D6"/>
    <w:rsid w:val="004773F5"/>
    <w:rsid w:val="00477481"/>
    <w:rsid w:val="00477A2E"/>
    <w:rsid w:val="00477DCB"/>
    <w:rsid w:val="00480041"/>
    <w:rsid w:val="00480161"/>
    <w:rsid w:val="00480270"/>
    <w:rsid w:val="00480533"/>
    <w:rsid w:val="00480787"/>
    <w:rsid w:val="004808E8"/>
    <w:rsid w:val="00481734"/>
    <w:rsid w:val="00481EB7"/>
    <w:rsid w:val="00482485"/>
    <w:rsid w:val="0048262D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41E"/>
    <w:rsid w:val="00486BD3"/>
    <w:rsid w:val="00486F09"/>
    <w:rsid w:val="00487320"/>
    <w:rsid w:val="00487358"/>
    <w:rsid w:val="00487790"/>
    <w:rsid w:val="00487CB3"/>
    <w:rsid w:val="0049089D"/>
    <w:rsid w:val="00490A53"/>
    <w:rsid w:val="00490D31"/>
    <w:rsid w:val="00490FCD"/>
    <w:rsid w:val="0049164A"/>
    <w:rsid w:val="004919C6"/>
    <w:rsid w:val="00492700"/>
    <w:rsid w:val="00492F69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6330"/>
    <w:rsid w:val="00496453"/>
    <w:rsid w:val="0049650F"/>
    <w:rsid w:val="004966C7"/>
    <w:rsid w:val="00496705"/>
    <w:rsid w:val="004968D9"/>
    <w:rsid w:val="00496F5C"/>
    <w:rsid w:val="00496F9C"/>
    <w:rsid w:val="00497277"/>
    <w:rsid w:val="00497481"/>
    <w:rsid w:val="00497834"/>
    <w:rsid w:val="00497852"/>
    <w:rsid w:val="00497C43"/>
    <w:rsid w:val="004A0433"/>
    <w:rsid w:val="004A05EA"/>
    <w:rsid w:val="004A0B15"/>
    <w:rsid w:val="004A0CEB"/>
    <w:rsid w:val="004A0F20"/>
    <w:rsid w:val="004A1052"/>
    <w:rsid w:val="004A1137"/>
    <w:rsid w:val="004A13A5"/>
    <w:rsid w:val="004A1575"/>
    <w:rsid w:val="004A15F3"/>
    <w:rsid w:val="004A1AD7"/>
    <w:rsid w:val="004A1C8C"/>
    <w:rsid w:val="004A289A"/>
    <w:rsid w:val="004A2C80"/>
    <w:rsid w:val="004A38FD"/>
    <w:rsid w:val="004A3A52"/>
    <w:rsid w:val="004A3AE1"/>
    <w:rsid w:val="004A3E43"/>
    <w:rsid w:val="004A3F3F"/>
    <w:rsid w:val="004A4174"/>
    <w:rsid w:val="004A4189"/>
    <w:rsid w:val="004A44A1"/>
    <w:rsid w:val="004A4B78"/>
    <w:rsid w:val="004A5E60"/>
    <w:rsid w:val="004A69A3"/>
    <w:rsid w:val="004A6FCC"/>
    <w:rsid w:val="004A7156"/>
    <w:rsid w:val="004A741F"/>
    <w:rsid w:val="004A7AD3"/>
    <w:rsid w:val="004A7BAE"/>
    <w:rsid w:val="004A7C6F"/>
    <w:rsid w:val="004B03BA"/>
    <w:rsid w:val="004B0681"/>
    <w:rsid w:val="004B0A89"/>
    <w:rsid w:val="004B0DE4"/>
    <w:rsid w:val="004B0DEB"/>
    <w:rsid w:val="004B10CF"/>
    <w:rsid w:val="004B16C7"/>
    <w:rsid w:val="004B1873"/>
    <w:rsid w:val="004B18D5"/>
    <w:rsid w:val="004B1A49"/>
    <w:rsid w:val="004B1A9F"/>
    <w:rsid w:val="004B1D8A"/>
    <w:rsid w:val="004B245A"/>
    <w:rsid w:val="004B2A58"/>
    <w:rsid w:val="004B2CD0"/>
    <w:rsid w:val="004B2F2B"/>
    <w:rsid w:val="004B332B"/>
    <w:rsid w:val="004B346A"/>
    <w:rsid w:val="004B35BD"/>
    <w:rsid w:val="004B4029"/>
    <w:rsid w:val="004B4276"/>
    <w:rsid w:val="004B4D08"/>
    <w:rsid w:val="004B4E73"/>
    <w:rsid w:val="004B5165"/>
    <w:rsid w:val="004B531A"/>
    <w:rsid w:val="004B5D82"/>
    <w:rsid w:val="004B5E42"/>
    <w:rsid w:val="004B66C4"/>
    <w:rsid w:val="004B6B4F"/>
    <w:rsid w:val="004B7675"/>
    <w:rsid w:val="004B7998"/>
    <w:rsid w:val="004B7A8F"/>
    <w:rsid w:val="004B7B16"/>
    <w:rsid w:val="004B7CF9"/>
    <w:rsid w:val="004C034D"/>
    <w:rsid w:val="004C124E"/>
    <w:rsid w:val="004C1269"/>
    <w:rsid w:val="004C162F"/>
    <w:rsid w:val="004C16CE"/>
    <w:rsid w:val="004C1893"/>
    <w:rsid w:val="004C1D2B"/>
    <w:rsid w:val="004C26C4"/>
    <w:rsid w:val="004C2958"/>
    <w:rsid w:val="004C2C7C"/>
    <w:rsid w:val="004C2CDC"/>
    <w:rsid w:val="004C2F46"/>
    <w:rsid w:val="004C3206"/>
    <w:rsid w:val="004C3280"/>
    <w:rsid w:val="004C3606"/>
    <w:rsid w:val="004C3AA9"/>
    <w:rsid w:val="004C3AC7"/>
    <w:rsid w:val="004C3AC8"/>
    <w:rsid w:val="004C4083"/>
    <w:rsid w:val="004C4152"/>
    <w:rsid w:val="004C4153"/>
    <w:rsid w:val="004C44BB"/>
    <w:rsid w:val="004C47E8"/>
    <w:rsid w:val="004C4D9A"/>
    <w:rsid w:val="004C4FD7"/>
    <w:rsid w:val="004C5826"/>
    <w:rsid w:val="004C5B19"/>
    <w:rsid w:val="004C5D73"/>
    <w:rsid w:val="004C5DDA"/>
    <w:rsid w:val="004C629E"/>
    <w:rsid w:val="004C6D9A"/>
    <w:rsid w:val="004C6DA2"/>
    <w:rsid w:val="004C75DD"/>
    <w:rsid w:val="004C7834"/>
    <w:rsid w:val="004C7B8C"/>
    <w:rsid w:val="004D02F6"/>
    <w:rsid w:val="004D0365"/>
    <w:rsid w:val="004D0400"/>
    <w:rsid w:val="004D1A7E"/>
    <w:rsid w:val="004D1C5F"/>
    <w:rsid w:val="004D24A1"/>
    <w:rsid w:val="004D26FC"/>
    <w:rsid w:val="004D2C51"/>
    <w:rsid w:val="004D2FAA"/>
    <w:rsid w:val="004D357A"/>
    <w:rsid w:val="004D3BB0"/>
    <w:rsid w:val="004D3BBC"/>
    <w:rsid w:val="004D3FFE"/>
    <w:rsid w:val="004D4A3E"/>
    <w:rsid w:val="004D4B64"/>
    <w:rsid w:val="004D50B9"/>
    <w:rsid w:val="004D54B3"/>
    <w:rsid w:val="004D5646"/>
    <w:rsid w:val="004D5C14"/>
    <w:rsid w:val="004D5E5F"/>
    <w:rsid w:val="004D63B9"/>
    <w:rsid w:val="004D63EB"/>
    <w:rsid w:val="004D69A1"/>
    <w:rsid w:val="004D6C49"/>
    <w:rsid w:val="004D70E4"/>
    <w:rsid w:val="004D76B7"/>
    <w:rsid w:val="004D7774"/>
    <w:rsid w:val="004D7A4D"/>
    <w:rsid w:val="004D7E91"/>
    <w:rsid w:val="004E12CC"/>
    <w:rsid w:val="004E15A7"/>
    <w:rsid w:val="004E1C92"/>
    <w:rsid w:val="004E1F00"/>
    <w:rsid w:val="004E244C"/>
    <w:rsid w:val="004E2587"/>
    <w:rsid w:val="004E2B56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060"/>
    <w:rsid w:val="004E5414"/>
    <w:rsid w:val="004E546E"/>
    <w:rsid w:val="004E5AE0"/>
    <w:rsid w:val="004E5B16"/>
    <w:rsid w:val="004E5DDA"/>
    <w:rsid w:val="004E6044"/>
    <w:rsid w:val="004E628B"/>
    <w:rsid w:val="004E6314"/>
    <w:rsid w:val="004E6679"/>
    <w:rsid w:val="004E6BAF"/>
    <w:rsid w:val="004E6C74"/>
    <w:rsid w:val="004E6E6A"/>
    <w:rsid w:val="004E6F7E"/>
    <w:rsid w:val="004E6FC4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152"/>
    <w:rsid w:val="004F1472"/>
    <w:rsid w:val="004F14BD"/>
    <w:rsid w:val="004F1504"/>
    <w:rsid w:val="004F177A"/>
    <w:rsid w:val="004F1791"/>
    <w:rsid w:val="004F1AA1"/>
    <w:rsid w:val="004F1ACC"/>
    <w:rsid w:val="004F28B9"/>
    <w:rsid w:val="004F2D95"/>
    <w:rsid w:val="004F32DD"/>
    <w:rsid w:val="004F331E"/>
    <w:rsid w:val="004F3487"/>
    <w:rsid w:val="004F3B65"/>
    <w:rsid w:val="004F3DF2"/>
    <w:rsid w:val="004F45A5"/>
    <w:rsid w:val="004F45F4"/>
    <w:rsid w:val="004F46B1"/>
    <w:rsid w:val="004F49A1"/>
    <w:rsid w:val="004F4A07"/>
    <w:rsid w:val="004F52B9"/>
    <w:rsid w:val="004F5479"/>
    <w:rsid w:val="004F5ED5"/>
    <w:rsid w:val="004F6090"/>
    <w:rsid w:val="004F640C"/>
    <w:rsid w:val="004F6526"/>
    <w:rsid w:val="004F66EC"/>
    <w:rsid w:val="004F6BD4"/>
    <w:rsid w:val="004F70EA"/>
    <w:rsid w:val="004F7491"/>
    <w:rsid w:val="004F77D9"/>
    <w:rsid w:val="004F7810"/>
    <w:rsid w:val="004F7CA7"/>
    <w:rsid w:val="004F7F6F"/>
    <w:rsid w:val="00500099"/>
    <w:rsid w:val="00500179"/>
    <w:rsid w:val="0050032E"/>
    <w:rsid w:val="0050115C"/>
    <w:rsid w:val="0050141A"/>
    <w:rsid w:val="0050181B"/>
    <w:rsid w:val="0050194D"/>
    <w:rsid w:val="00501A06"/>
    <w:rsid w:val="00501B79"/>
    <w:rsid w:val="00502206"/>
    <w:rsid w:val="005024BC"/>
    <w:rsid w:val="0050277C"/>
    <w:rsid w:val="00502993"/>
    <w:rsid w:val="00502DBA"/>
    <w:rsid w:val="00503262"/>
    <w:rsid w:val="00503933"/>
    <w:rsid w:val="00503A86"/>
    <w:rsid w:val="00503B77"/>
    <w:rsid w:val="00503C36"/>
    <w:rsid w:val="00504D83"/>
    <w:rsid w:val="00504EBF"/>
    <w:rsid w:val="00504F1D"/>
    <w:rsid w:val="00504F4F"/>
    <w:rsid w:val="005050DB"/>
    <w:rsid w:val="0050541B"/>
    <w:rsid w:val="00505440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69D"/>
    <w:rsid w:val="00507904"/>
    <w:rsid w:val="00507D10"/>
    <w:rsid w:val="00507DB2"/>
    <w:rsid w:val="0051001D"/>
    <w:rsid w:val="00510365"/>
    <w:rsid w:val="00510FEA"/>
    <w:rsid w:val="00511429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0A"/>
    <w:rsid w:val="00513AFC"/>
    <w:rsid w:val="00513D30"/>
    <w:rsid w:val="005140D0"/>
    <w:rsid w:val="00514579"/>
    <w:rsid w:val="005145DD"/>
    <w:rsid w:val="0051469D"/>
    <w:rsid w:val="0051474B"/>
    <w:rsid w:val="00514754"/>
    <w:rsid w:val="0051513E"/>
    <w:rsid w:val="005158B3"/>
    <w:rsid w:val="00515991"/>
    <w:rsid w:val="0051616C"/>
    <w:rsid w:val="00516287"/>
    <w:rsid w:val="00516475"/>
    <w:rsid w:val="00516655"/>
    <w:rsid w:val="00516C7A"/>
    <w:rsid w:val="00516D26"/>
    <w:rsid w:val="00516FA2"/>
    <w:rsid w:val="00517046"/>
    <w:rsid w:val="0051785C"/>
    <w:rsid w:val="0051787E"/>
    <w:rsid w:val="00517A99"/>
    <w:rsid w:val="00517E27"/>
    <w:rsid w:val="00517E72"/>
    <w:rsid w:val="00520E1B"/>
    <w:rsid w:val="00520ECF"/>
    <w:rsid w:val="00521BCE"/>
    <w:rsid w:val="00521D27"/>
    <w:rsid w:val="00522377"/>
    <w:rsid w:val="0052268C"/>
    <w:rsid w:val="005226EF"/>
    <w:rsid w:val="0052273C"/>
    <w:rsid w:val="00523037"/>
    <w:rsid w:val="005235C4"/>
    <w:rsid w:val="005237EB"/>
    <w:rsid w:val="00523BDA"/>
    <w:rsid w:val="00523DC6"/>
    <w:rsid w:val="00524006"/>
    <w:rsid w:val="00524277"/>
    <w:rsid w:val="005243F7"/>
    <w:rsid w:val="00524C24"/>
    <w:rsid w:val="00524EB6"/>
    <w:rsid w:val="00524EC5"/>
    <w:rsid w:val="00524F65"/>
    <w:rsid w:val="00524FEA"/>
    <w:rsid w:val="005250B0"/>
    <w:rsid w:val="005259E5"/>
    <w:rsid w:val="00525C6F"/>
    <w:rsid w:val="00525C92"/>
    <w:rsid w:val="00526388"/>
    <w:rsid w:val="00526417"/>
    <w:rsid w:val="00526C71"/>
    <w:rsid w:val="00526D4D"/>
    <w:rsid w:val="00527050"/>
    <w:rsid w:val="00527402"/>
    <w:rsid w:val="00527A9C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2F15"/>
    <w:rsid w:val="0053324A"/>
    <w:rsid w:val="00533836"/>
    <w:rsid w:val="00533EB5"/>
    <w:rsid w:val="00534438"/>
    <w:rsid w:val="0053458B"/>
    <w:rsid w:val="005345BD"/>
    <w:rsid w:val="00534ACF"/>
    <w:rsid w:val="00534E17"/>
    <w:rsid w:val="00535536"/>
    <w:rsid w:val="00535F4C"/>
    <w:rsid w:val="0053608E"/>
    <w:rsid w:val="005360CB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3EF"/>
    <w:rsid w:val="0054345D"/>
    <w:rsid w:val="00543587"/>
    <w:rsid w:val="00543837"/>
    <w:rsid w:val="00543A21"/>
    <w:rsid w:val="00544164"/>
    <w:rsid w:val="0054425D"/>
    <w:rsid w:val="00544889"/>
    <w:rsid w:val="00545E2A"/>
    <w:rsid w:val="00545E89"/>
    <w:rsid w:val="00546272"/>
    <w:rsid w:val="00546440"/>
    <w:rsid w:val="00546714"/>
    <w:rsid w:val="005468DA"/>
    <w:rsid w:val="00546993"/>
    <w:rsid w:val="00547013"/>
    <w:rsid w:val="005470A9"/>
    <w:rsid w:val="00547318"/>
    <w:rsid w:val="005476D4"/>
    <w:rsid w:val="00547AC8"/>
    <w:rsid w:val="00547C48"/>
    <w:rsid w:val="00547EED"/>
    <w:rsid w:val="00550231"/>
    <w:rsid w:val="00550915"/>
    <w:rsid w:val="0055091C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063"/>
    <w:rsid w:val="0055251C"/>
    <w:rsid w:val="00552801"/>
    <w:rsid w:val="00552D77"/>
    <w:rsid w:val="00552EFE"/>
    <w:rsid w:val="00553A1F"/>
    <w:rsid w:val="00553C5E"/>
    <w:rsid w:val="00553E1B"/>
    <w:rsid w:val="00554183"/>
    <w:rsid w:val="00554191"/>
    <w:rsid w:val="00554689"/>
    <w:rsid w:val="00554768"/>
    <w:rsid w:val="00554EAE"/>
    <w:rsid w:val="005551D9"/>
    <w:rsid w:val="00555568"/>
    <w:rsid w:val="00555737"/>
    <w:rsid w:val="00555956"/>
    <w:rsid w:val="00555C7E"/>
    <w:rsid w:val="00555D3C"/>
    <w:rsid w:val="00555DC6"/>
    <w:rsid w:val="00555E8B"/>
    <w:rsid w:val="00556811"/>
    <w:rsid w:val="005569EB"/>
    <w:rsid w:val="00556DDC"/>
    <w:rsid w:val="00556E17"/>
    <w:rsid w:val="005570A3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15A1"/>
    <w:rsid w:val="00562138"/>
    <w:rsid w:val="0056219A"/>
    <w:rsid w:val="005625F0"/>
    <w:rsid w:val="00562985"/>
    <w:rsid w:val="00562EDA"/>
    <w:rsid w:val="00563020"/>
    <w:rsid w:val="005631B2"/>
    <w:rsid w:val="00563629"/>
    <w:rsid w:val="00563951"/>
    <w:rsid w:val="00563C21"/>
    <w:rsid w:val="00563C34"/>
    <w:rsid w:val="00564467"/>
    <w:rsid w:val="0056510F"/>
    <w:rsid w:val="0056514E"/>
    <w:rsid w:val="00565244"/>
    <w:rsid w:val="0056524F"/>
    <w:rsid w:val="00565620"/>
    <w:rsid w:val="00565704"/>
    <w:rsid w:val="0056578B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83A"/>
    <w:rsid w:val="00571AF6"/>
    <w:rsid w:val="00571BEB"/>
    <w:rsid w:val="00571E58"/>
    <w:rsid w:val="00571F1A"/>
    <w:rsid w:val="00572711"/>
    <w:rsid w:val="00572812"/>
    <w:rsid w:val="005728AF"/>
    <w:rsid w:val="00572934"/>
    <w:rsid w:val="00572A41"/>
    <w:rsid w:val="00572ED2"/>
    <w:rsid w:val="00573094"/>
    <w:rsid w:val="005730D9"/>
    <w:rsid w:val="005737DD"/>
    <w:rsid w:val="005738F5"/>
    <w:rsid w:val="00573D01"/>
    <w:rsid w:val="00573E9D"/>
    <w:rsid w:val="00573EEF"/>
    <w:rsid w:val="00573FA5"/>
    <w:rsid w:val="005744B2"/>
    <w:rsid w:val="0057457A"/>
    <w:rsid w:val="005752C1"/>
    <w:rsid w:val="005753A9"/>
    <w:rsid w:val="00576498"/>
    <w:rsid w:val="005765DB"/>
    <w:rsid w:val="0057662F"/>
    <w:rsid w:val="005766B7"/>
    <w:rsid w:val="00576741"/>
    <w:rsid w:val="00576BE7"/>
    <w:rsid w:val="00576CF2"/>
    <w:rsid w:val="00576CFC"/>
    <w:rsid w:val="00576F85"/>
    <w:rsid w:val="005771A8"/>
    <w:rsid w:val="005771F2"/>
    <w:rsid w:val="00577275"/>
    <w:rsid w:val="0057741D"/>
    <w:rsid w:val="00577879"/>
    <w:rsid w:val="00577F59"/>
    <w:rsid w:val="0058056D"/>
    <w:rsid w:val="00580F79"/>
    <w:rsid w:val="00581089"/>
    <w:rsid w:val="00581680"/>
    <w:rsid w:val="00581A3C"/>
    <w:rsid w:val="00581BAA"/>
    <w:rsid w:val="00583119"/>
    <w:rsid w:val="005831F4"/>
    <w:rsid w:val="0058334F"/>
    <w:rsid w:val="00583A6B"/>
    <w:rsid w:val="00583BB1"/>
    <w:rsid w:val="00583BC9"/>
    <w:rsid w:val="00583C58"/>
    <w:rsid w:val="00584F69"/>
    <w:rsid w:val="005858B3"/>
    <w:rsid w:val="00586229"/>
    <w:rsid w:val="0058672C"/>
    <w:rsid w:val="00586D67"/>
    <w:rsid w:val="00586F6E"/>
    <w:rsid w:val="005875D2"/>
    <w:rsid w:val="00587966"/>
    <w:rsid w:val="0059017F"/>
    <w:rsid w:val="0059020B"/>
    <w:rsid w:val="00590327"/>
    <w:rsid w:val="005908E4"/>
    <w:rsid w:val="00590A1E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3D8E"/>
    <w:rsid w:val="0059494E"/>
    <w:rsid w:val="00594E5F"/>
    <w:rsid w:val="005952D9"/>
    <w:rsid w:val="00595364"/>
    <w:rsid w:val="005953E5"/>
    <w:rsid w:val="00595574"/>
    <w:rsid w:val="00595E18"/>
    <w:rsid w:val="005961E7"/>
    <w:rsid w:val="00596939"/>
    <w:rsid w:val="00596B0B"/>
    <w:rsid w:val="005975EC"/>
    <w:rsid w:val="00597C4B"/>
    <w:rsid w:val="005A0187"/>
    <w:rsid w:val="005A0313"/>
    <w:rsid w:val="005A049F"/>
    <w:rsid w:val="005A06E6"/>
    <w:rsid w:val="005A0D82"/>
    <w:rsid w:val="005A1206"/>
    <w:rsid w:val="005A121A"/>
    <w:rsid w:val="005A14B4"/>
    <w:rsid w:val="005A19CE"/>
    <w:rsid w:val="005A1CE0"/>
    <w:rsid w:val="005A233B"/>
    <w:rsid w:val="005A2451"/>
    <w:rsid w:val="005A2500"/>
    <w:rsid w:val="005A25F9"/>
    <w:rsid w:val="005A2731"/>
    <w:rsid w:val="005A2E1F"/>
    <w:rsid w:val="005A36F9"/>
    <w:rsid w:val="005A3B0F"/>
    <w:rsid w:val="005A4090"/>
    <w:rsid w:val="005A40FC"/>
    <w:rsid w:val="005A41BB"/>
    <w:rsid w:val="005A4E9D"/>
    <w:rsid w:val="005A53DB"/>
    <w:rsid w:val="005A6133"/>
    <w:rsid w:val="005A61E6"/>
    <w:rsid w:val="005A62D5"/>
    <w:rsid w:val="005A63D3"/>
    <w:rsid w:val="005A63D8"/>
    <w:rsid w:val="005A6BFB"/>
    <w:rsid w:val="005A6EEC"/>
    <w:rsid w:val="005A6F21"/>
    <w:rsid w:val="005A722C"/>
    <w:rsid w:val="005A72A0"/>
    <w:rsid w:val="005A7525"/>
    <w:rsid w:val="005A7895"/>
    <w:rsid w:val="005A7E05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2472"/>
    <w:rsid w:val="005B307A"/>
    <w:rsid w:val="005B3729"/>
    <w:rsid w:val="005B3A4C"/>
    <w:rsid w:val="005B3AAD"/>
    <w:rsid w:val="005B44AA"/>
    <w:rsid w:val="005B45DF"/>
    <w:rsid w:val="005B45FE"/>
    <w:rsid w:val="005B4E1B"/>
    <w:rsid w:val="005B5005"/>
    <w:rsid w:val="005B5085"/>
    <w:rsid w:val="005B5217"/>
    <w:rsid w:val="005B59DB"/>
    <w:rsid w:val="005B5F36"/>
    <w:rsid w:val="005B6563"/>
    <w:rsid w:val="005B6C95"/>
    <w:rsid w:val="005B6E5B"/>
    <w:rsid w:val="005B757A"/>
    <w:rsid w:val="005B7D65"/>
    <w:rsid w:val="005B7D90"/>
    <w:rsid w:val="005B7F0D"/>
    <w:rsid w:val="005B7FE3"/>
    <w:rsid w:val="005C07BF"/>
    <w:rsid w:val="005C0F0F"/>
    <w:rsid w:val="005C138A"/>
    <w:rsid w:val="005C1531"/>
    <w:rsid w:val="005C195F"/>
    <w:rsid w:val="005C1BFF"/>
    <w:rsid w:val="005C208A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347"/>
    <w:rsid w:val="005C436D"/>
    <w:rsid w:val="005C4644"/>
    <w:rsid w:val="005C46B0"/>
    <w:rsid w:val="005C4F39"/>
    <w:rsid w:val="005C5349"/>
    <w:rsid w:val="005C54CA"/>
    <w:rsid w:val="005C5622"/>
    <w:rsid w:val="005C5A2C"/>
    <w:rsid w:val="005C6284"/>
    <w:rsid w:val="005C65E7"/>
    <w:rsid w:val="005C6B5B"/>
    <w:rsid w:val="005C7120"/>
    <w:rsid w:val="005C7617"/>
    <w:rsid w:val="005C7DA5"/>
    <w:rsid w:val="005D00C8"/>
    <w:rsid w:val="005D010B"/>
    <w:rsid w:val="005D0250"/>
    <w:rsid w:val="005D03C8"/>
    <w:rsid w:val="005D0DA5"/>
    <w:rsid w:val="005D11DB"/>
    <w:rsid w:val="005D14A3"/>
    <w:rsid w:val="005D159B"/>
    <w:rsid w:val="005D1705"/>
    <w:rsid w:val="005D249C"/>
    <w:rsid w:val="005D253B"/>
    <w:rsid w:val="005D25E7"/>
    <w:rsid w:val="005D2C6F"/>
    <w:rsid w:val="005D312D"/>
    <w:rsid w:val="005D31F3"/>
    <w:rsid w:val="005D349E"/>
    <w:rsid w:val="005D3909"/>
    <w:rsid w:val="005D3AD1"/>
    <w:rsid w:val="005D3F05"/>
    <w:rsid w:val="005D449F"/>
    <w:rsid w:val="005D4956"/>
    <w:rsid w:val="005D4B61"/>
    <w:rsid w:val="005D4CE9"/>
    <w:rsid w:val="005D4D55"/>
    <w:rsid w:val="005D53A3"/>
    <w:rsid w:val="005D618A"/>
    <w:rsid w:val="005D64EC"/>
    <w:rsid w:val="005D652C"/>
    <w:rsid w:val="005D6616"/>
    <w:rsid w:val="005D6CE7"/>
    <w:rsid w:val="005D7049"/>
    <w:rsid w:val="005D7106"/>
    <w:rsid w:val="005D7177"/>
    <w:rsid w:val="005D771D"/>
    <w:rsid w:val="005D7951"/>
    <w:rsid w:val="005D7967"/>
    <w:rsid w:val="005D7BC9"/>
    <w:rsid w:val="005E007F"/>
    <w:rsid w:val="005E05DE"/>
    <w:rsid w:val="005E0634"/>
    <w:rsid w:val="005E0A10"/>
    <w:rsid w:val="005E0FF2"/>
    <w:rsid w:val="005E10C9"/>
    <w:rsid w:val="005E150B"/>
    <w:rsid w:val="005E15DD"/>
    <w:rsid w:val="005E1B09"/>
    <w:rsid w:val="005E1B69"/>
    <w:rsid w:val="005E22BF"/>
    <w:rsid w:val="005E249C"/>
    <w:rsid w:val="005E24BC"/>
    <w:rsid w:val="005E26AB"/>
    <w:rsid w:val="005E26BF"/>
    <w:rsid w:val="005E29B6"/>
    <w:rsid w:val="005E2DBF"/>
    <w:rsid w:val="005E2F98"/>
    <w:rsid w:val="005E32C8"/>
    <w:rsid w:val="005E32CC"/>
    <w:rsid w:val="005E3339"/>
    <w:rsid w:val="005E3417"/>
    <w:rsid w:val="005E3520"/>
    <w:rsid w:val="005E356F"/>
    <w:rsid w:val="005E3832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6EB2"/>
    <w:rsid w:val="005E7120"/>
    <w:rsid w:val="005E73DD"/>
    <w:rsid w:val="005E78FD"/>
    <w:rsid w:val="005F05F7"/>
    <w:rsid w:val="005F0A22"/>
    <w:rsid w:val="005F0AB5"/>
    <w:rsid w:val="005F0D97"/>
    <w:rsid w:val="005F0E47"/>
    <w:rsid w:val="005F0E5F"/>
    <w:rsid w:val="005F1106"/>
    <w:rsid w:val="005F1197"/>
    <w:rsid w:val="005F139E"/>
    <w:rsid w:val="005F142A"/>
    <w:rsid w:val="005F16B8"/>
    <w:rsid w:val="005F1B45"/>
    <w:rsid w:val="005F24BB"/>
    <w:rsid w:val="005F2973"/>
    <w:rsid w:val="005F2AFA"/>
    <w:rsid w:val="005F31B4"/>
    <w:rsid w:val="005F33DE"/>
    <w:rsid w:val="005F3878"/>
    <w:rsid w:val="005F3FBA"/>
    <w:rsid w:val="005F404F"/>
    <w:rsid w:val="005F4463"/>
    <w:rsid w:val="005F495B"/>
    <w:rsid w:val="005F4C4A"/>
    <w:rsid w:val="005F4D54"/>
    <w:rsid w:val="005F4E7E"/>
    <w:rsid w:val="005F50E5"/>
    <w:rsid w:val="005F5161"/>
    <w:rsid w:val="005F538F"/>
    <w:rsid w:val="005F546C"/>
    <w:rsid w:val="005F5763"/>
    <w:rsid w:val="005F5C74"/>
    <w:rsid w:val="005F6541"/>
    <w:rsid w:val="005F68B0"/>
    <w:rsid w:val="005F68D1"/>
    <w:rsid w:val="005F6BB3"/>
    <w:rsid w:val="005F7450"/>
    <w:rsid w:val="005F75D6"/>
    <w:rsid w:val="005F7B7F"/>
    <w:rsid w:val="006000A2"/>
    <w:rsid w:val="006003A2"/>
    <w:rsid w:val="00600854"/>
    <w:rsid w:val="00601023"/>
    <w:rsid w:val="00601310"/>
    <w:rsid w:val="00601962"/>
    <w:rsid w:val="00601F20"/>
    <w:rsid w:val="00601FA2"/>
    <w:rsid w:val="00602507"/>
    <w:rsid w:val="00602757"/>
    <w:rsid w:val="0060298D"/>
    <w:rsid w:val="00602B44"/>
    <w:rsid w:val="00602BFB"/>
    <w:rsid w:val="00602F0B"/>
    <w:rsid w:val="00603063"/>
    <w:rsid w:val="0060315F"/>
    <w:rsid w:val="00603270"/>
    <w:rsid w:val="006033D1"/>
    <w:rsid w:val="0060346C"/>
    <w:rsid w:val="006036B1"/>
    <w:rsid w:val="006036D6"/>
    <w:rsid w:val="00603A43"/>
    <w:rsid w:val="00603CDF"/>
    <w:rsid w:val="00603D03"/>
    <w:rsid w:val="00603FC9"/>
    <w:rsid w:val="00604828"/>
    <w:rsid w:val="00604DE2"/>
    <w:rsid w:val="006052BF"/>
    <w:rsid w:val="006053ED"/>
    <w:rsid w:val="006056E7"/>
    <w:rsid w:val="00605AC8"/>
    <w:rsid w:val="00606197"/>
    <w:rsid w:val="0060621E"/>
    <w:rsid w:val="006062E6"/>
    <w:rsid w:val="006063B9"/>
    <w:rsid w:val="00606651"/>
    <w:rsid w:val="006066F9"/>
    <w:rsid w:val="006067C5"/>
    <w:rsid w:val="00606DBE"/>
    <w:rsid w:val="00606E48"/>
    <w:rsid w:val="006074F4"/>
    <w:rsid w:val="00607860"/>
    <w:rsid w:val="00607A84"/>
    <w:rsid w:val="00607B50"/>
    <w:rsid w:val="00607FEF"/>
    <w:rsid w:val="00610045"/>
    <w:rsid w:val="00610318"/>
    <w:rsid w:val="00610473"/>
    <w:rsid w:val="006104F3"/>
    <w:rsid w:val="00610BEE"/>
    <w:rsid w:val="00611131"/>
    <w:rsid w:val="00611226"/>
    <w:rsid w:val="006115E3"/>
    <w:rsid w:val="006117D9"/>
    <w:rsid w:val="00611828"/>
    <w:rsid w:val="00611D3F"/>
    <w:rsid w:val="00612127"/>
    <w:rsid w:val="006122D7"/>
    <w:rsid w:val="006122E0"/>
    <w:rsid w:val="00612509"/>
    <w:rsid w:val="00613299"/>
    <w:rsid w:val="00613434"/>
    <w:rsid w:val="00613797"/>
    <w:rsid w:val="00613C7E"/>
    <w:rsid w:val="006142CD"/>
    <w:rsid w:val="00614848"/>
    <w:rsid w:val="00614A3D"/>
    <w:rsid w:val="00614C69"/>
    <w:rsid w:val="00614EEB"/>
    <w:rsid w:val="00615141"/>
    <w:rsid w:val="00615177"/>
    <w:rsid w:val="006151BF"/>
    <w:rsid w:val="0061690F"/>
    <w:rsid w:val="00616E5D"/>
    <w:rsid w:val="006171E9"/>
    <w:rsid w:val="00617486"/>
    <w:rsid w:val="00617782"/>
    <w:rsid w:val="006178A7"/>
    <w:rsid w:val="00617A5E"/>
    <w:rsid w:val="00617BA0"/>
    <w:rsid w:val="00617C45"/>
    <w:rsid w:val="00617FBC"/>
    <w:rsid w:val="006202B1"/>
    <w:rsid w:val="006205DC"/>
    <w:rsid w:val="00620E0A"/>
    <w:rsid w:val="00620EA6"/>
    <w:rsid w:val="006211BA"/>
    <w:rsid w:val="0062121B"/>
    <w:rsid w:val="00621833"/>
    <w:rsid w:val="00621AFA"/>
    <w:rsid w:val="00621B24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DA8"/>
    <w:rsid w:val="00623E19"/>
    <w:rsid w:val="00623EC7"/>
    <w:rsid w:val="00623FA9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4EF"/>
    <w:rsid w:val="00626604"/>
    <w:rsid w:val="00626BDE"/>
    <w:rsid w:val="00626D7D"/>
    <w:rsid w:val="006270E1"/>
    <w:rsid w:val="0062712E"/>
    <w:rsid w:val="006274AD"/>
    <w:rsid w:val="006300FC"/>
    <w:rsid w:val="00630D7F"/>
    <w:rsid w:val="00630DCB"/>
    <w:rsid w:val="00630F98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3B6C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2C"/>
    <w:rsid w:val="00636B8E"/>
    <w:rsid w:val="006371A3"/>
    <w:rsid w:val="006378CE"/>
    <w:rsid w:val="00637A64"/>
    <w:rsid w:val="00637BB7"/>
    <w:rsid w:val="00637EF8"/>
    <w:rsid w:val="00640A5D"/>
    <w:rsid w:val="00640AC1"/>
    <w:rsid w:val="00640C49"/>
    <w:rsid w:val="00640D60"/>
    <w:rsid w:val="006410E4"/>
    <w:rsid w:val="0064169C"/>
    <w:rsid w:val="006418CA"/>
    <w:rsid w:val="00641C4E"/>
    <w:rsid w:val="00641DF3"/>
    <w:rsid w:val="00641E34"/>
    <w:rsid w:val="00641EA8"/>
    <w:rsid w:val="00641FBD"/>
    <w:rsid w:val="0064208F"/>
    <w:rsid w:val="006426C9"/>
    <w:rsid w:val="006428DD"/>
    <w:rsid w:val="00642B8C"/>
    <w:rsid w:val="00642D1C"/>
    <w:rsid w:val="006433FD"/>
    <w:rsid w:val="006436B5"/>
    <w:rsid w:val="00643947"/>
    <w:rsid w:val="00643D80"/>
    <w:rsid w:val="0064414C"/>
    <w:rsid w:val="006445E5"/>
    <w:rsid w:val="00644633"/>
    <w:rsid w:val="006448BB"/>
    <w:rsid w:val="00644FF9"/>
    <w:rsid w:val="006452B3"/>
    <w:rsid w:val="00645564"/>
    <w:rsid w:val="00645F73"/>
    <w:rsid w:val="00646120"/>
    <w:rsid w:val="006461AE"/>
    <w:rsid w:val="00646A11"/>
    <w:rsid w:val="00647179"/>
    <w:rsid w:val="00647224"/>
    <w:rsid w:val="0064748A"/>
    <w:rsid w:val="00647BE2"/>
    <w:rsid w:val="00647BFE"/>
    <w:rsid w:val="0065006A"/>
    <w:rsid w:val="0065030A"/>
    <w:rsid w:val="006503BF"/>
    <w:rsid w:val="006505B7"/>
    <w:rsid w:val="00650774"/>
    <w:rsid w:val="0065099F"/>
    <w:rsid w:val="00650CAB"/>
    <w:rsid w:val="00650E48"/>
    <w:rsid w:val="00651673"/>
    <w:rsid w:val="00651C99"/>
    <w:rsid w:val="00651DFA"/>
    <w:rsid w:val="00651EBC"/>
    <w:rsid w:val="00651F8A"/>
    <w:rsid w:val="006525D8"/>
    <w:rsid w:val="006531DC"/>
    <w:rsid w:val="006535B2"/>
    <w:rsid w:val="00653A37"/>
    <w:rsid w:val="00653EF5"/>
    <w:rsid w:val="006545B4"/>
    <w:rsid w:val="0065481C"/>
    <w:rsid w:val="00655856"/>
    <w:rsid w:val="006561EF"/>
    <w:rsid w:val="0065622F"/>
    <w:rsid w:val="0065635A"/>
    <w:rsid w:val="006563D3"/>
    <w:rsid w:val="00656D00"/>
    <w:rsid w:val="00657029"/>
    <w:rsid w:val="006575E7"/>
    <w:rsid w:val="00657613"/>
    <w:rsid w:val="006577B8"/>
    <w:rsid w:val="006607B9"/>
    <w:rsid w:val="006609EA"/>
    <w:rsid w:val="00661658"/>
    <w:rsid w:val="00661841"/>
    <w:rsid w:val="00661FF1"/>
    <w:rsid w:val="006627AE"/>
    <w:rsid w:val="00662833"/>
    <w:rsid w:val="00662A48"/>
    <w:rsid w:val="00662CFD"/>
    <w:rsid w:val="006634E5"/>
    <w:rsid w:val="0066359F"/>
    <w:rsid w:val="0066367F"/>
    <w:rsid w:val="00663695"/>
    <w:rsid w:val="00663DD7"/>
    <w:rsid w:val="00663E66"/>
    <w:rsid w:val="00664677"/>
    <w:rsid w:val="00664F1D"/>
    <w:rsid w:val="006654D4"/>
    <w:rsid w:val="00665C3E"/>
    <w:rsid w:val="00666256"/>
    <w:rsid w:val="006664F8"/>
    <w:rsid w:val="0066667E"/>
    <w:rsid w:val="00666AD7"/>
    <w:rsid w:val="00666D9D"/>
    <w:rsid w:val="00667184"/>
    <w:rsid w:val="00667576"/>
    <w:rsid w:val="0066761B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6E9"/>
    <w:rsid w:val="00671CF0"/>
    <w:rsid w:val="00671F8A"/>
    <w:rsid w:val="00672114"/>
    <w:rsid w:val="00672779"/>
    <w:rsid w:val="0067294B"/>
    <w:rsid w:val="00672B37"/>
    <w:rsid w:val="006734C8"/>
    <w:rsid w:val="00673D0A"/>
    <w:rsid w:val="00674425"/>
    <w:rsid w:val="006750DD"/>
    <w:rsid w:val="006753C9"/>
    <w:rsid w:val="00675640"/>
    <w:rsid w:val="0067590D"/>
    <w:rsid w:val="006759E1"/>
    <w:rsid w:val="00675D3E"/>
    <w:rsid w:val="00675DBD"/>
    <w:rsid w:val="0067606A"/>
    <w:rsid w:val="006762E2"/>
    <w:rsid w:val="006764D3"/>
    <w:rsid w:val="0067677F"/>
    <w:rsid w:val="00676C5E"/>
    <w:rsid w:val="00676CD2"/>
    <w:rsid w:val="00676D39"/>
    <w:rsid w:val="00676EE0"/>
    <w:rsid w:val="006774E1"/>
    <w:rsid w:val="006779B0"/>
    <w:rsid w:val="00677B05"/>
    <w:rsid w:val="00677BCE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2406"/>
    <w:rsid w:val="0068274E"/>
    <w:rsid w:val="006829A8"/>
    <w:rsid w:val="00682D9C"/>
    <w:rsid w:val="00682FD4"/>
    <w:rsid w:val="00683552"/>
    <w:rsid w:val="00683618"/>
    <w:rsid w:val="00683EE5"/>
    <w:rsid w:val="00683F6A"/>
    <w:rsid w:val="00683FEC"/>
    <w:rsid w:val="006841FA"/>
    <w:rsid w:val="006842AA"/>
    <w:rsid w:val="0068448B"/>
    <w:rsid w:val="00684A30"/>
    <w:rsid w:val="00684A8F"/>
    <w:rsid w:val="00684C8A"/>
    <w:rsid w:val="006850FF"/>
    <w:rsid w:val="006853E1"/>
    <w:rsid w:val="00685441"/>
    <w:rsid w:val="0068553F"/>
    <w:rsid w:val="006855E0"/>
    <w:rsid w:val="006856A3"/>
    <w:rsid w:val="006864B7"/>
    <w:rsid w:val="00686D46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A66"/>
    <w:rsid w:val="00690E01"/>
    <w:rsid w:val="00690F48"/>
    <w:rsid w:val="0069105E"/>
    <w:rsid w:val="0069113C"/>
    <w:rsid w:val="00691882"/>
    <w:rsid w:val="00691B4E"/>
    <w:rsid w:val="0069312B"/>
    <w:rsid w:val="00693412"/>
    <w:rsid w:val="0069343D"/>
    <w:rsid w:val="0069376C"/>
    <w:rsid w:val="00693D92"/>
    <w:rsid w:val="00693EE6"/>
    <w:rsid w:val="006945AD"/>
    <w:rsid w:val="00694BA2"/>
    <w:rsid w:val="00695657"/>
    <w:rsid w:val="0069627E"/>
    <w:rsid w:val="0069654E"/>
    <w:rsid w:val="0069696E"/>
    <w:rsid w:val="00696A09"/>
    <w:rsid w:val="00696E73"/>
    <w:rsid w:val="00697826"/>
    <w:rsid w:val="006979B9"/>
    <w:rsid w:val="00697F8E"/>
    <w:rsid w:val="006A024C"/>
    <w:rsid w:val="006A0B67"/>
    <w:rsid w:val="006A0C25"/>
    <w:rsid w:val="006A0CAA"/>
    <w:rsid w:val="006A105C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5B58"/>
    <w:rsid w:val="006A5C98"/>
    <w:rsid w:val="006A5FF6"/>
    <w:rsid w:val="006A6009"/>
    <w:rsid w:val="006A648D"/>
    <w:rsid w:val="006A68EA"/>
    <w:rsid w:val="006A6B45"/>
    <w:rsid w:val="006A6DFC"/>
    <w:rsid w:val="006A6FB8"/>
    <w:rsid w:val="006A71F0"/>
    <w:rsid w:val="006A7772"/>
    <w:rsid w:val="006B0A65"/>
    <w:rsid w:val="006B0A6C"/>
    <w:rsid w:val="006B0E52"/>
    <w:rsid w:val="006B0EB0"/>
    <w:rsid w:val="006B1258"/>
    <w:rsid w:val="006B12FB"/>
    <w:rsid w:val="006B134C"/>
    <w:rsid w:val="006B13D4"/>
    <w:rsid w:val="006B1694"/>
    <w:rsid w:val="006B17B6"/>
    <w:rsid w:val="006B23EE"/>
    <w:rsid w:val="006B247C"/>
    <w:rsid w:val="006B27BA"/>
    <w:rsid w:val="006B2C14"/>
    <w:rsid w:val="006B2C17"/>
    <w:rsid w:val="006B2FEF"/>
    <w:rsid w:val="006B34EB"/>
    <w:rsid w:val="006B36F8"/>
    <w:rsid w:val="006B451E"/>
    <w:rsid w:val="006B4A4F"/>
    <w:rsid w:val="006B4EC8"/>
    <w:rsid w:val="006B5407"/>
    <w:rsid w:val="006B543E"/>
    <w:rsid w:val="006B5632"/>
    <w:rsid w:val="006B5634"/>
    <w:rsid w:val="006B5949"/>
    <w:rsid w:val="006B5950"/>
    <w:rsid w:val="006B5C58"/>
    <w:rsid w:val="006B5F93"/>
    <w:rsid w:val="006B60E9"/>
    <w:rsid w:val="006B6370"/>
    <w:rsid w:val="006B63C1"/>
    <w:rsid w:val="006B65D9"/>
    <w:rsid w:val="006B6841"/>
    <w:rsid w:val="006B6B77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0E7D"/>
    <w:rsid w:val="006C0FBC"/>
    <w:rsid w:val="006C140A"/>
    <w:rsid w:val="006C1437"/>
    <w:rsid w:val="006C1931"/>
    <w:rsid w:val="006C1A40"/>
    <w:rsid w:val="006C1E65"/>
    <w:rsid w:val="006C1F8F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1D4"/>
    <w:rsid w:val="006C6320"/>
    <w:rsid w:val="006C64F8"/>
    <w:rsid w:val="006C66FE"/>
    <w:rsid w:val="006C67DB"/>
    <w:rsid w:val="006C68BE"/>
    <w:rsid w:val="006C6B3E"/>
    <w:rsid w:val="006C6BA1"/>
    <w:rsid w:val="006C6BAA"/>
    <w:rsid w:val="006C79FD"/>
    <w:rsid w:val="006C7AAD"/>
    <w:rsid w:val="006D091D"/>
    <w:rsid w:val="006D1285"/>
    <w:rsid w:val="006D1AD9"/>
    <w:rsid w:val="006D1C20"/>
    <w:rsid w:val="006D1DA3"/>
    <w:rsid w:val="006D2ABC"/>
    <w:rsid w:val="006D2BAC"/>
    <w:rsid w:val="006D2BE3"/>
    <w:rsid w:val="006D2CA8"/>
    <w:rsid w:val="006D2CAB"/>
    <w:rsid w:val="006D2F15"/>
    <w:rsid w:val="006D2FE0"/>
    <w:rsid w:val="006D301D"/>
    <w:rsid w:val="006D3092"/>
    <w:rsid w:val="006D34F2"/>
    <w:rsid w:val="006D36A5"/>
    <w:rsid w:val="006D38D2"/>
    <w:rsid w:val="006D3CA7"/>
    <w:rsid w:val="006D423D"/>
    <w:rsid w:val="006D4598"/>
    <w:rsid w:val="006D482F"/>
    <w:rsid w:val="006D4DD6"/>
    <w:rsid w:val="006D5F60"/>
    <w:rsid w:val="006D601F"/>
    <w:rsid w:val="006D61CB"/>
    <w:rsid w:val="006D6357"/>
    <w:rsid w:val="006D643F"/>
    <w:rsid w:val="006D65BB"/>
    <w:rsid w:val="006D6881"/>
    <w:rsid w:val="006D70F8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1343"/>
    <w:rsid w:val="006E1D6A"/>
    <w:rsid w:val="006E2142"/>
    <w:rsid w:val="006E25A5"/>
    <w:rsid w:val="006E3138"/>
    <w:rsid w:val="006E38E6"/>
    <w:rsid w:val="006E39A1"/>
    <w:rsid w:val="006E39F6"/>
    <w:rsid w:val="006E3AB8"/>
    <w:rsid w:val="006E3ADB"/>
    <w:rsid w:val="006E3D19"/>
    <w:rsid w:val="006E3F64"/>
    <w:rsid w:val="006E3FCD"/>
    <w:rsid w:val="006E3FEF"/>
    <w:rsid w:val="006E40B8"/>
    <w:rsid w:val="006E4228"/>
    <w:rsid w:val="006E523C"/>
    <w:rsid w:val="006E532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408"/>
    <w:rsid w:val="006E664A"/>
    <w:rsid w:val="006E6FF8"/>
    <w:rsid w:val="006E7B4D"/>
    <w:rsid w:val="006E7EC0"/>
    <w:rsid w:val="006F05FC"/>
    <w:rsid w:val="006F08B3"/>
    <w:rsid w:val="006F08EE"/>
    <w:rsid w:val="006F1295"/>
    <w:rsid w:val="006F1425"/>
    <w:rsid w:val="006F159B"/>
    <w:rsid w:val="006F15D5"/>
    <w:rsid w:val="006F1761"/>
    <w:rsid w:val="006F1F00"/>
    <w:rsid w:val="006F223A"/>
    <w:rsid w:val="006F2277"/>
    <w:rsid w:val="006F24EB"/>
    <w:rsid w:val="006F26E3"/>
    <w:rsid w:val="006F27E0"/>
    <w:rsid w:val="006F2CF7"/>
    <w:rsid w:val="006F2D5A"/>
    <w:rsid w:val="006F2D90"/>
    <w:rsid w:val="006F2DB3"/>
    <w:rsid w:val="006F2EB1"/>
    <w:rsid w:val="006F34F2"/>
    <w:rsid w:val="006F36A9"/>
    <w:rsid w:val="006F3791"/>
    <w:rsid w:val="006F3E96"/>
    <w:rsid w:val="006F4050"/>
    <w:rsid w:val="006F44AB"/>
    <w:rsid w:val="006F4604"/>
    <w:rsid w:val="006F48B3"/>
    <w:rsid w:val="006F4AF8"/>
    <w:rsid w:val="006F4C50"/>
    <w:rsid w:val="006F4DE3"/>
    <w:rsid w:val="006F513D"/>
    <w:rsid w:val="006F5388"/>
    <w:rsid w:val="006F573F"/>
    <w:rsid w:val="006F5EBC"/>
    <w:rsid w:val="006F6776"/>
    <w:rsid w:val="006F690B"/>
    <w:rsid w:val="006F69C6"/>
    <w:rsid w:val="006F6B81"/>
    <w:rsid w:val="006F764A"/>
    <w:rsid w:val="006F7919"/>
    <w:rsid w:val="006F7B81"/>
    <w:rsid w:val="00700322"/>
    <w:rsid w:val="007005AA"/>
    <w:rsid w:val="00700FB9"/>
    <w:rsid w:val="00700FBF"/>
    <w:rsid w:val="00701377"/>
    <w:rsid w:val="0070144D"/>
    <w:rsid w:val="00702655"/>
    <w:rsid w:val="007029AC"/>
    <w:rsid w:val="00702E9C"/>
    <w:rsid w:val="00702FD9"/>
    <w:rsid w:val="00703264"/>
    <w:rsid w:val="007038CD"/>
    <w:rsid w:val="00703DC5"/>
    <w:rsid w:val="00703E7A"/>
    <w:rsid w:val="0070447C"/>
    <w:rsid w:val="007045A5"/>
    <w:rsid w:val="007049EC"/>
    <w:rsid w:val="00704B8C"/>
    <w:rsid w:val="00704C02"/>
    <w:rsid w:val="00704D8E"/>
    <w:rsid w:val="00705436"/>
    <w:rsid w:val="0070549A"/>
    <w:rsid w:val="00705531"/>
    <w:rsid w:val="00705542"/>
    <w:rsid w:val="0070584A"/>
    <w:rsid w:val="007058BD"/>
    <w:rsid w:val="00706076"/>
    <w:rsid w:val="007060FC"/>
    <w:rsid w:val="00706289"/>
    <w:rsid w:val="007063B8"/>
    <w:rsid w:val="0070654A"/>
    <w:rsid w:val="0070718D"/>
    <w:rsid w:val="0070795B"/>
    <w:rsid w:val="00710414"/>
    <w:rsid w:val="007106C6"/>
    <w:rsid w:val="007106DB"/>
    <w:rsid w:val="0071146F"/>
    <w:rsid w:val="007117ED"/>
    <w:rsid w:val="007118D7"/>
    <w:rsid w:val="007119BC"/>
    <w:rsid w:val="00711DA5"/>
    <w:rsid w:val="00711FEC"/>
    <w:rsid w:val="00712007"/>
    <w:rsid w:val="00712289"/>
    <w:rsid w:val="0071232E"/>
    <w:rsid w:val="007128E9"/>
    <w:rsid w:val="00712AAB"/>
    <w:rsid w:val="00712D9B"/>
    <w:rsid w:val="00713016"/>
    <w:rsid w:val="00713352"/>
    <w:rsid w:val="00713380"/>
    <w:rsid w:val="00713897"/>
    <w:rsid w:val="00713931"/>
    <w:rsid w:val="00713E6F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B6A"/>
    <w:rsid w:val="00720801"/>
    <w:rsid w:val="00720825"/>
    <w:rsid w:val="007209DF"/>
    <w:rsid w:val="00720C23"/>
    <w:rsid w:val="00721A4D"/>
    <w:rsid w:val="00721B34"/>
    <w:rsid w:val="00721B3E"/>
    <w:rsid w:val="00721B5F"/>
    <w:rsid w:val="00721B69"/>
    <w:rsid w:val="00721C95"/>
    <w:rsid w:val="007220FD"/>
    <w:rsid w:val="00722817"/>
    <w:rsid w:val="0072281F"/>
    <w:rsid w:val="0072285A"/>
    <w:rsid w:val="00722A82"/>
    <w:rsid w:val="00722F16"/>
    <w:rsid w:val="0072336E"/>
    <w:rsid w:val="00723591"/>
    <w:rsid w:val="00723FA8"/>
    <w:rsid w:val="007241EB"/>
    <w:rsid w:val="007243EC"/>
    <w:rsid w:val="00724AAA"/>
    <w:rsid w:val="0072530E"/>
    <w:rsid w:val="00725C0E"/>
    <w:rsid w:val="00725E7B"/>
    <w:rsid w:val="00725FA5"/>
    <w:rsid w:val="00726354"/>
    <w:rsid w:val="00726595"/>
    <w:rsid w:val="00730006"/>
    <w:rsid w:val="00730278"/>
    <w:rsid w:val="007302B7"/>
    <w:rsid w:val="0073064F"/>
    <w:rsid w:val="00730C51"/>
    <w:rsid w:val="00731BF8"/>
    <w:rsid w:val="00732344"/>
    <w:rsid w:val="00732DB9"/>
    <w:rsid w:val="00732DE4"/>
    <w:rsid w:val="00733382"/>
    <w:rsid w:val="00733411"/>
    <w:rsid w:val="0073341C"/>
    <w:rsid w:val="007339BB"/>
    <w:rsid w:val="00733B70"/>
    <w:rsid w:val="00733D44"/>
    <w:rsid w:val="00734219"/>
    <w:rsid w:val="0073456B"/>
    <w:rsid w:val="00734905"/>
    <w:rsid w:val="00734B16"/>
    <w:rsid w:val="00734E11"/>
    <w:rsid w:val="0073532E"/>
    <w:rsid w:val="00735731"/>
    <w:rsid w:val="00735809"/>
    <w:rsid w:val="00735ECE"/>
    <w:rsid w:val="007360EF"/>
    <w:rsid w:val="0073656E"/>
    <w:rsid w:val="00736EE6"/>
    <w:rsid w:val="007370A5"/>
    <w:rsid w:val="00737391"/>
    <w:rsid w:val="00737481"/>
    <w:rsid w:val="00740341"/>
    <w:rsid w:val="0074047B"/>
    <w:rsid w:val="007409C8"/>
    <w:rsid w:val="00740AE3"/>
    <w:rsid w:val="00740E2B"/>
    <w:rsid w:val="007411E7"/>
    <w:rsid w:val="007416B0"/>
    <w:rsid w:val="0074196E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49A0"/>
    <w:rsid w:val="00745287"/>
    <w:rsid w:val="007452BD"/>
    <w:rsid w:val="00745E3A"/>
    <w:rsid w:val="00745FFB"/>
    <w:rsid w:val="007462AC"/>
    <w:rsid w:val="007464E2"/>
    <w:rsid w:val="00746A71"/>
    <w:rsid w:val="00746AB3"/>
    <w:rsid w:val="00746FFD"/>
    <w:rsid w:val="00747350"/>
    <w:rsid w:val="007502E4"/>
    <w:rsid w:val="00750317"/>
    <w:rsid w:val="007508E6"/>
    <w:rsid w:val="00750B7E"/>
    <w:rsid w:val="00751023"/>
    <w:rsid w:val="00751042"/>
    <w:rsid w:val="007512C4"/>
    <w:rsid w:val="00751D98"/>
    <w:rsid w:val="0075260F"/>
    <w:rsid w:val="00752625"/>
    <w:rsid w:val="007526BC"/>
    <w:rsid w:val="0075284C"/>
    <w:rsid w:val="00752B1B"/>
    <w:rsid w:val="00752C4F"/>
    <w:rsid w:val="00752CD5"/>
    <w:rsid w:val="00752D61"/>
    <w:rsid w:val="00752EB7"/>
    <w:rsid w:val="00752FF7"/>
    <w:rsid w:val="0075367C"/>
    <w:rsid w:val="0075378F"/>
    <w:rsid w:val="007539DB"/>
    <w:rsid w:val="00753AAB"/>
    <w:rsid w:val="00753E1A"/>
    <w:rsid w:val="00753E53"/>
    <w:rsid w:val="00753F8E"/>
    <w:rsid w:val="007544C5"/>
    <w:rsid w:val="00754687"/>
    <w:rsid w:val="0075514B"/>
    <w:rsid w:val="007554D6"/>
    <w:rsid w:val="007554E1"/>
    <w:rsid w:val="007556CE"/>
    <w:rsid w:val="007556E2"/>
    <w:rsid w:val="00755C09"/>
    <w:rsid w:val="00755DC8"/>
    <w:rsid w:val="00757223"/>
    <w:rsid w:val="007572D9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751"/>
    <w:rsid w:val="00761BD8"/>
    <w:rsid w:val="00761FEA"/>
    <w:rsid w:val="0076219B"/>
    <w:rsid w:val="007622EF"/>
    <w:rsid w:val="00762498"/>
    <w:rsid w:val="00762548"/>
    <w:rsid w:val="0076259F"/>
    <w:rsid w:val="007626D7"/>
    <w:rsid w:val="00762882"/>
    <w:rsid w:val="00762AA9"/>
    <w:rsid w:val="00762F30"/>
    <w:rsid w:val="007632E1"/>
    <w:rsid w:val="00763CEC"/>
    <w:rsid w:val="007644B3"/>
    <w:rsid w:val="00764538"/>
    <w:rsid w:val="007645A6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5A5"/>
    <w:rsid w:val="00766E45"/>
    <w:rsid w:val="00766F28"/>
    <w:rsid w:val="0076713C"/>
    <w:rsid w:val="00767424"/>
    <w:rsid w:val="00767494"/>
    <w:rsid w:val="0076758D"/>
    <w:rsid w:val="00767D74"/>
    <w:rsid w:val="00767DF3"/>
    <w:rsid w:val="007700C2"/>
    <w:rsid w:val="00770373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E1"/>
    <w:rsid w:val="00771797"/>
    <w:rsid w:val="00771C0D"/>
    <w:rsid w:val="0077223F"/>
    <w:rsid w:val="00772676"/>
    <w:rsid w:val="00772701"/>
    <w:rsid w:val="007733CB"/>
    <w:rsid w:val="00773CF9"/>
    <w:rsid w:val="00773EF5"/>
    <w:rsid w:val="00774052"/>
    <w:rsid w:val="0077469D"/>
    <w:rsid w:val="00775116"/>
    <w:rsid w:val="007754C3"/>
    <w:rsid w:val="00775501"/>
    <w:rsid w:val="007757CE"/>
    <w:rsid w:val="00775931"/>
    <w:rsid w:val="00775A1E"/>
    <w:rsid w:val="00775DA4"/>
    <w:rsid w:val="00775F0B"/>
    <w:rsid w:val="00776542"/>
    <w:rsid w:val="0077659D"/>
    <w:rsid w:val="00776853"/>
    <w:rsid w:val="00776C07"/>
    <w:rsid w:val="007771DF"/>
    <w:rsid w:val="007771FB"/>
    <w:rsid w:val="007774F4"/>
    <w:rsid w:val="00777738"/>
    <w:rsid w:val="00777956"/>
    <w:rsid w:val="00777A41"/>
    <w:rsid w:val="00777C3F"/>
    <w:rsid w:val="00780592"/>
    <w:rsid w:val="0078083D"/>
    <w:rsid w:val="007809A4"/>
    <w:rsid w:val="00780A32"/>
    <w:rsid w:val="00780E54"/>
    <w:rsid w:val="00781337"/>
    <w:rsid w:val="00781542"/>
    <w:rsid w:val="00781628"/>
    <w:rsid w:val="007818B7"/>
    <w:rsid w:val="00781C20"/>
    <w:rsid w:val="00781CA7"/>
    <w:rsid w:val="00781E28"/>
    <w:rsid w:val="00782AF5"/>
    <w:rsid w:val="00782B31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5C4C"/>
    <w:rsid w:val="0078617E"/>
    <w:rsid w:val="0078625B"/>
    <w:rsid w:val="007863EB"/>
    <w:rsid w:val="0078676E"/>
    <w:rsid w:val="00786A20"/>
    <w:rsid w:val="00786B54"/>
    <w:rsid w:val="0078702A"/>
    <w:rsid w:val="007870D5"/>
    <w:rsid w:val="00787114"/>
    <w:rsid w:val="00787532"/>
    <w:rsid w:val="0078782A"/>
    <w:rsid w:val="0079086A"/>
    <w:rsid w:val="00790941"/>
    <w:rsid w:val="00790F3A"/>
    <w:rsid w:val="00791036"/>
    <w:rsid w:val="00791308"/>
    <w:rsid w:val="00791B96"/>
    <w:rsid w:val="0079293F"/>
    <w:rsid w:val="00793925"/>
    <w:rsid w:val="00793A43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0EB"/>
    <w:rsid w:val="007961F1"/>
    <w:rsid w:val="00796707"/>
    <w:rsid w:val="007967EB"/>
    <w:rsid w:val="007969A0"/>
    <w:rsid w:val="00796BFA"/>
    <w:rsid w:val="00796E1A"/>
    <w:rsid w:val="00797017"/>
    <w:rsid w:val="00797188"/>
    <w:rsid w:val="007971D1"/>
    <w:rsid w:val="0079720E"/>
    <w:rsid w:val="007975B5"/>
    <w:rsid w:val="007A02F4"/>
    <w:rsid w:val="007A0A24"/>
    <w:rsid w:val="007A12EF"/>
    <w:rsid w:val="007A1529"/>
    <w:rsid w:val="007A1678"/>
    <w:rsid w:val="007A183F"/>
    <w:rsid w:val="007A1BE7"/>
    <w:rsid w:val="007A1C7C"/>
    <w:rsid w:val="007A2C42"/>
    <w:rsid w:val="007A2DA4"/>
    <w:rsid w:val="007A3028"/>
    <w:rsid w:val="007A30C7"/>
    <w:rsid w:val="007A32D2"/>
    <w:rsid w:val="007A37A2"/>
    <w:rsid w:val="007A38BB"/>
    <w:rsid w:val="007A3933"/>
    <w:rsid w:val="007A3F65"/>
    <w:rsid w:val="007A40F2"/>
    <w:rsid w:val="007A417D"/>
    <w:rsid w:val="007A41C6"/>
    <w:rsid w:val="007A420E"/>
    <w:rsid w:val="007A43EA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608E"/>
    <w:rsid w:val="007A63B1"/>
    <w:rsid w:val="007A63C2"/>
    <w:rsid w:val="007A6A54"/>
    <w:rsid w:val="007A6A8E"/>
    <w:rsid w:val="007A6F3D"/>
    <w:rsid w:val="007A6FDD"/>
    <w:rsid w:val="007A73A6"/>
    <w:rsid w:val="007A7A2C"/>
    <w:rsid w:val="007B0580"/>
    <w:rsid w:val="007B0625"/>
    <w:rsid w:val="007B0911"/>
    <w:rsid w:val="007B0A27"/>
    <w:rsid w:val="007B0A30"/>
    <w:rsid w:val="007B11F0"/>
    <w:rsid w:val="007B1679"/>
    <w:rsid w:val="007B172A"/>
    <w:rsid w:val="007B19A5"/>
    <w:rsid w:val="007B19BC"/>
    <w:rsid w:val="007B2367"/>
    <w:rsid w:val="007B2690"/>
    <w:rsid w:val="007B3197"/>
    <w:rsid w:val="007B40DA"/>
    <w:rsid w:val="007B4205"/>
    <w:rsid w:val="007B4324"/>
    <w:rsid w:val="007B4867"/>
    <w:rsid w:val="007B4B2B"/>
    <w:rsid w:val="007B4C08"/>
    <w:rsid w:val="007B4EAB"/>
    <w:rsid w:val="007B550C"/>
    <w:rsid w:val="007B5873"/>
    <w:rsid w:val="007B59CF"/>
    <w:rsid w:val="007B6709"/>
    <w:rsid w:val="007B691F"/>
    <w:rsid w:val="007B693A"/>
    <w:rsid w:val="007B6F3F"/>
    <w:rsid w:val="007B6FCB"/>
    <w:rsid w:val="007B708A"/>
    <w:rsid w:val="007B75E3"/>
    <w:rsid w:val="007B7A1A"/>
    <w:rsid w:val="007C0ADF"/>
    <w:rsid w:val="007C1692"/>
    <w:rsid w:val="007C1B34"/>
    <w:rsid w:val="007C1B9A"/>
    <w:rsid w:val="007C1C38"/>
    <w:rsid w:val="007C200C"/>
    <w:rsid w:val="007C2637"/>
    <w:rsid w:val="007C2BF9"/>
    <w:rsid w:val="007C2F67"/>
    <w:rsid w:val="007C3EDB"/>
    <w:rsid w:val="007C41F3"/>
    <w:rsid w:val="007C4FD9"/>
    <w:rsid w:val="007C5086"/>
    <w:rsid w:val="007C52BC"/>
    <w:rsid w:val="007C584B"/>
    <w:rsid w:val="007C632A"/>
    <w:rsid w:val="007C6375"/>
    <w:rsid w:val="007C645D"/>
    <w:rsid w:val="007C6626"/>
    <w:rsid w:val="007C69BE"/>
    <w:rsid w:val="007C6E11"/>
    <w:rsid w:val="007C6E97"/>
    <w:rsid w:val="007C7625"/>
    <w:rsid w:val="007C7A25"/>
    <w:rsid w:val="007C7A26"/>
    <w:rsid w:val="007D0B09"/>
    <w:rsid w:val="007D0C1A"/>
    <w:rsid w:val="007D0E13"/>
    <w:rsid w:val="007D123C"/>
    <w:rsid w:val="007D1315"/>
    <w:rsid w:val="007D19A5"/>
    <w:rsid w:val="007D1C42"/>
    <w:rsid w:val="007D2156"/>
    <w:rsid w:val="007D294A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653"/>
    <w:rsid w:val="007D67DE"/>
    <w:rsid w:val="007D6B65"/>
    <w:rsid w:val="007D6DBE"/>
    <w:rsid w:val="007D70D5"/>
    <w:rsid w:val="007D7AE6"/>
    <w:rsid w:val="007E022E"/>
    <w:rsid w:val="007E092D"/>
    <w:rsid w:val="007E0CAB"/>
    <w:rsid w:val="007E121B"/>
    <w:rsid w:val="007E13D4"/>
    <w:rsid w:val="007E14F8"/>
    <w:rsid w:val="007E183E"/>
    <w:rsid w:val="007E1A16"/>
    <w:rsid w:val="007E1F33"/>
    <w:rsid w:val="007E2211"/>
    <w:rsid w:val="007E274B"/>
    <w:rsid w:val="007E34FB"/>
    <w:rsid w:val="007E3931"/>
    <w:rsid w:val="007E41C8"/>
    <w:rsid w:val="007E44BA"/>
    <w:rsid w:val="007E46E8"/>
    <w:rsid w:val="007E4965"/>
    <w:rsid w:val="007E4D91"/>
    <w:rsid w:val="007E4E71"/>
    <w:rsid w:val="007E4FCE"/>
    <w:rsid w:val="007E501D"/>
    <w:rsid w:val="007E519F"/>
    <w:rsid w:val="007E5227"/>
    <w:rsid w:val="007E5867"/>
    <w:rsid w:val="007E63E9"/>
    <w:rsid w:val="007E6B9F"/>
    <w:rsid w:val="007E7006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0CB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529"/>
    <w:rsid w:val="007F556D"/>
    <w:rsid w:val="007F5EA1"/>
    <w:rsid w:val="007F687C"/>
    <w:rsid w:val="007F6E71"/>
    <w:rsid w:val="007F6F3C"/>
    <w:rsid w:val="007F76C2"/>
    <w:rsid w:val="007F7BE3"/>
    <w:rsid w:val="007F7C1A"/>
    <w:rsid w:val="007F7D5C"/>
    <w:rsid w:val="007F7E42"/>
    <w:rsid w:val="007F7ED9"/>
    <w:rsid w:val="00800350"/>
    <w:rsid w:val="00800A70"/>
    <w:rsid w:val="00800E10"/>
    <w:rsid w:val="00800F00"/>
    <w:rsid w:val="00801094"/>
    <w:rsid w:val="008014B9"/>
    <w:rsid w:val="008015B5"/>
    <w:rsid w:val="0080172A"/>
    <w:rsid w:val="00802059"/>
    <w:rsid w:val="008021DF"/>
    <w:rsid w:val="00802408"/>
    <w:rsid w:val="0080253C"/>
    <w:rsid w:val="008025FD"/>
    <w:rsid w:val="0080262F"/>
    <w:rsid w:val="0080272A"/>
    <w:rsid w:val="00802AA7"/>
    <w:rsid w:val="00803705"/>
    <w:rsid w:val="00803733"/>
    <w:rsid w:val="008041ED"/>
    <w:rsid w:val="00804495"/>
    <w:rsid w:val="00804B4A"/>
    <w:rsid w:val="00804EA0"/>
    <w:rsid w:val="008050E8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11"/>
    <w:rsid w:val="00810061"/>
    <w:rsid w:val="008100C9"/>
    <w:rsid w:val="0081025F"/>
    <w:rsid w:val="008110B6"/>
    <w:rsid w:val="008111A2"/>
    <w:rsid w:val="0081124D"/>
    <w:rsid w:val="00811FB5"/>
    <w:rsid w:val="00811FC4"/>
    <w:rsid w:val="00812205"/>
    <w:rsid w:val="00812738"/>
    <w:rsid w:val="0081361F"/>
    <w:rsid w:val="00813BF0"/>
    <w:rsid w:val="00813DF5"/>
    <w:rsid w:val="00814775"/>
    <w:rsid w:val="00814E16"/>
    <w:rsid w:val="008154F9"/>
    <w:rsid w:val="008155C8"/>
    <w:rsid w:val="008156A2"/>
    <w:rsid w:val="0081584F"/>
    <w:rsid w:val="00815895"/>
    <w:rsid w:val="00815AC0"/>
    <w:rsid w:val="0081615C"/>
    <w:rsid w:val="008163DB"/>
    <w:rsid w:val="00816811"/>
    <w:rsid w:val="00816A09"/>
    <w:rsid w:val="00816B63"/>
    <w:rsid w:val="0081717F"/>
    <w:rsid w:val="00817287"/>
    <w:rsid w:val="00817E79"/>
    <w:rsid w:val="00820944"/>
    <w:rsid w:val="00820F9B"/>
    <w:rsid w:val="00821004"/>
    <w:rsid w:val="00821A97"/>
    <w:rsid w:val="00822026"/>
    <w:rsid w:val="00822705"/>
    <w:rsid w:val="00822C84"/>
    <w:rsid w:val="00822F44"/>
    <w:rsid w:val="00823519"/>
    <w:rsid w:val="00823AD5"/>
    <w:rsid w:val="00823C10"/>
    <w:rsid w:val="00823EB1"/>
    <w:rsid w:val="00824003"/>
    <w:rsid w:val="0082466E"/>
    <w:rsid w:val="00824E4A"/>
    <w:rsid w:val="008251A9"/>
    <w:rsid w:val="00825553"/>
    <w:rsid w:val="00825AE4"/>
    <w:rsid w:val="00826050"/>
    <w:rsid w:val="0082647F"/>
    <w:rsid w:val="008264A0"/>
    <w:rsid w:val="00826822"/>
    <w:rsid w:val="00826BA6"/>
    <w:rsid w:val="00827E8F"/>
    <w:rsid w:val="00827EEF"/>
    <w:rsid w:val="0083036A"/>
    <w:rsid w:val="00830A17"/>
    <w:rsid w:val="00830A57"/>
    <w:rsid w:val="00830D89"/>
    <w:rsid w:val="00831108"/>
    <w:rsid w:val="00831378"/>
    <w:rsid w:val="00831716"/>
    <w:rsid w:val="00831848"/>
    <w:rsid w:val="00831990"/>
    <w:rsid w:val="00831AF4"/>
    <w:rsid w:val="00831DCF"/>
    <w:rsid w:val="008322A5"/>
    <w:rsid w:val="008323B1"/>
    <w:rsid w:val="00832E9A"/>
    <w:rsid w:val="008332E2"/>
    <w:rsid w:val="00833392"/>
    <w:rsid w:val="00833777"/>
    <w:rsid w:val="00833A8A"/>
    <w:rsid w:val="00834208"/>
    <w:rsid w:val="00835457"/>
    <w:rsid w:val="00835D9A"/>
    <w:rsid w:val="00836006"/>
    <w:rsid w:val="008362BD"/>
    <w:rsid w:val="00836618"/>
    <w:rsid w:val="00836656"/>
    <w:rsid w:val="008369DC"/>
    <w:rsid w:val="00836C71"/>
    <w:rsid w:val="00836C7F"/>
    <w:rsid w:val="00836CDD"/>
    <w:rsid w:val="00836D8C"/>
    <w:rsid w:val="00837021"/>
    <w:rsid w:val="00837468"/>
    <w:rsid w:val="008375FE"/>
    <w:rsid w:val="00837648"/>
    <w:rsid w:val="0083791F"/>
    <w:rsid w:val="00837985"/>
    <w:rsid w:val="00837B00"/>
    <w:rsid w:val="00837B23"/>
    <w:rsid w:val="00837D81"/>
    <w:rsid w:val="00837D95"/>
    <w:rsid w:val="008400AC"/>
    <w:rsid w:val="00840B6C"/>
    <w:rsid w:val="00840D16"/>
    <w:rsid w:val="00840E4C"/>
    <w:rsid w:val="00841293"/>
    <w:rsid w:val="0084151C"/>
    <w:rsid w:val="008416C1"/>
    <w:rsid w:val="00841BA1"/>
    <w:rsid w:val="00841D40"/>
    <w:rsid w:val="00842131"/>
    <w:rsid w:val="008421F2"/>
    <w:rsid w:val="0084267F"/>
    <w:rsid w:val="008426FF"/>
    <w:rsid w:val="00842A4A"/>
    <w:rsid w:val="00842A54"/>
    <w:rsid w:val="0084302E"/>
    <w:rsid w:val="008430B1"/>
    <w:rsid w:val="00843271"/>
    <w:rsid w:val="008434C5"/>
    <w:rsid w:val="00843B2B"/>
    <w:rsid w:val="00843C81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C2B"/>
    <w:rsid w:val="008463AF"/>
    <w:rsid w:val="0084671C"/>
    <w:rsid w:val="00847AF5"/>
    <w:rsid w:val="00847C36"/>
    <w:rsid w:val="00847CC0"/>
    <w:rsid w:val="008502E1"/>
    <w:rsid w:val="008507ED"/>
    <w:rsid w:val="00850C0A"/>
    <w:rsid w:val="00850C39"/>
    <w:rsid w:val="00850E27"/>
    <w:rsid w:val="0085139F"/>
    <w:rsid w:val="00851577"/>
    <w:rsid w:val="00851743"/>
    <w:rsid w:val="00851B54"/>
    <w:rsid w:val="00851E3F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720"/>
    <w:rsid w:val="00853EFE"/>
    <w:rsid w:val="00853F75"/>
    <w:rsid w:val="00854026"/>
    <w:rsid w:val="008544D4"/>
    <w:rsid w:val="0085452C"/>
    <w:rsid w:val="00855139"/>
    <w:rsid w:val="008551BC"/>
    <w:rsid w:val="00855464"/>
    <w:rsid w:val="00855820"/>
    <w:rsid w:val="00855AA8"/>
    <w:rsid w:val="00855B83"/>
    <w:rsid w:val="00855C1E"/>
    <w:rsid w:val="00855D00"/>
    <w:rsid w:val="0085625F"/>
    <w:rsid w:val="0085626B"/>
    <w:rsid w:val="00856A07"/>
    <w:rsid w:val="00856B62"/>
    <w:rsid w:val="00856C70"/>
    <w:rsid w:val="00856CFF"/>
    <w:rsid w:val="00856FE3"/>
    <w:rsid w:val="00857071"/>
    <w:rsid w:val="0085710D"/>
    <w:rsid w:val="008572F5"/>
    <w:rsid w:val="00857520"/>
    <w:rsid w:val="0085756E"/>
    <w:rsid w:val="00857C75"/>
    <w:rsid w:val="00857D5A"/>
    <w:rsid w:val="00857EC7"/>
    <w:rsid w:val="0086008D"/>
    <w:rsid w:val="008606AE"/>
    <w:rsid w:val="008606C4"/>
    <w:rsid w:val="00860DA0"/>
    <w:rsid w:val="00860F21"/>
    <w:rsid w:val="00861484"/>
    <w:rsid w:val="008614A4"/>
    <w:rsid w:val="00861647"/>
    <w:rsid w:val="008618EE"/>
    <w:rsid w:val="00861BBC"/>
    <w:rsid w:val="00862398"/>
    <w:rsid w:val="00862AF0"/>
    <w:rsid w:val="0086308D"/>
    <w:rsid w:val="008638BE"/>
    <w:rsid w:val="00863E30"/>
    <w:rsid w:val="00864368"/>
    <w:rsid w:val="00865906"/>
    <w:rsid w:val="00865C13"/>
    <w:rsid w:val="0086629C"/>
    <w:rsid w:val="008663A5"/>
    <w:rsid w:val="00866412"/>
    <w:rsid w:val="00866564"/>
    <w:rsid w:val="008665C9"/>
    <w:rsid w:val="00866724"/>
    <w:rsid w:val="00866C3B"/>
    <w:rsid w:val="00866DC7"/>
    <w:rsid w:val="008670DA"/>
    <w:rsid w:val="008678A8"/>
    <w:rsid w:val="00867A54"/>
    <w:rsid w:val="00867C45"/>
    <w:rsid w:val="00867CDC"/>
    <w:rsid w:val="00867D4A"/>
    <w:rsid w:val="00867D5A"/>
    <w:rsid w:val="008707B0"/>
    <w:rsid w:val="00870BD7"/>
    <w:rsid w:val="0087136D"/>
    <w:rsid w:val="00871804"/>
    <w:rsid w:val="00872219"/>
    <w:rsid w:val="0087299C"/>
    <w:rsid w:val="00872C55"/>
    <w:rsid w:val="00872D26"/>
    <w:rsid w:val="00872FDF"/>
    <w:rsid w:val="00873052"/>
    <w:rsid w:val="008734D3"/>
    <w:rsid w:val="00873F16"/>
    <w:rsid w:val="00874265"/>
    <w:rsid w:val="00874C32"/>
    <w:rsid w:val="00874DC6"/>
    <w:rsid w:val="00875415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1189"/>
    <w:rsid w:val="00881A37"/>
    <w:rsid w:val="00881B60"/>
    <w:rsid w:val="00881CCC"/>
    <w:rsid w:val="00882F12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150"/>
    <w:rsid w:val="008855F2"/>
    <w:rsid w:val="00885A85"/>
    <w:rsid w:val="00885E28"/>
    <w:rsid w:val="00885F09"/>
    <w:rsid w:val="008862A6"/>
    <w:rsid w:val="00886718"/>
    <w:rsid w:val="0088679B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5D7"/>
    <w:rsid w:val="00890B6F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142"/>
    <w:rsid w:val="00892828"/>
    <w:rsid w:val="00892AC6"/>
    <w:rsid w:val="00892C45"/>
    <w:rsid w:val="00892DC7"/>
    <w:rsid w:val="00892F5F"/>
    <w:rsid w:val="00892F66"/>
    <w:rsid w:val="0089319A"/>
    <w:rsid w:val="008934E6"/>
    <w:rsid w:val="00893873"/>
    <w:rsid w:val="008939A4"/>
    <w:rsid w:val="00893A40"/>
    <w:rsid w:val="00893AB1"/>
    <w:rsid w:val="00893BD7"/>
    <w:rsid w:val="00893C0F"/>
    <w:rsid w:val="00895199"/>
    <w:rsid w:val="008953CE"/>
    <w:rsid w:val="00895648"/>
    <w:rsid w:val="00895CAD"/>
    <w:rsid w:val="00895CF8"/>
    <w:rsid w:val="00896485"/>
    <w:rsid w:val="00896F83"/>
    <w:rsid w:val="00897133"/>
    <w:rsid w:val="00897246"/>
    <w:rsid w:val="00897430"/>
    <w:rsid w:val="008975CD"/>
    <w:rsid w:val="0089796B"/>
    <w:rsid w:val="00897A36"/>
    <w:rsid w:val="00897B1C"/>
    <w:rsid w:val="00897B37"/>
    <w:rsid w:val="00897D2C"/>
    <w:rsid w:val="008A017B"/>
    <w:rsid w:val="008A0413"/>
    <w:rsid w:val="008A049D"/>
    <w:rsid w:val="008A07CC"/>
    <w:rsid w:val="008A1197"/>
    <w:rsid w:val="008A15B5"/>
    <w:rsid w:val="008A1ABF"/>
    <w:rsid w:val="008A1C34"/>
    <w:rsid w:val="008A1EEA"/>
    <w:rsid w:val="008A1FE3"/>
    <w:rsid w:val="008A227E"/>
    <w:rsid w:val="008A2706"/>
    <w:rsid w:val="008A2FDA"/>
    <w:rsid w:val="008A3076"/>
    <w:rsid w:val="008A3124"/>
    <w:rsid w:val="008A34D2"/>
    <w:rsid w:val="008A37D3"/>
    <w:rsid w:val="008A3959"/>
    <w:rsid w:val="008A410B"/>
    <w:rsid w:val="008A4562"/>
    <w:rsid w:val="008A46C6"/>
    <w:rsid w:val="008A4A30"/>
    <w:rsid w:val="008A5150"/>
    <w:rsid w:val="008A5676"/>
    <w:rsid w:val="008A5831"/>
    <w:rsid w:val="008A6772"/>
    <w:rsid w:val="008A69F0"/>
    <w:rsid w:val="008A7069"/>
    <w:rsid w:val="008A74B7"/>
    <w:rsid w:val="008A7A85"/>
    <w:rsid w:val="008A7CDD"/>
    <w:rsid w:val="008A7D8C"/>
    <w:rsid w:val="008B0428"/>
    <w:rsid w:val="008B05F8"/>
    <w:rsid w:val="008B06D8"/>
    <w:rsid w:val="008B07FC"/>
    <w:rsid w:val="008B0C21"/>
    <w:rsid w:val="008B166A"/>
    <w:rsid w:val="008B16EA"/>
    <w:rsid w:val="008B1733"/>
    <w:rsid w:val="008B1A7D"/>
    <w:rsid w:val="008B236A"/>
    <w:rsid w:val="008B2431"/>
    <w:rsid w:val="008B247C"/>
    <w:rsid w:val="008B2938"/>
    <w:rsid w:val="008B31AF"/>
    <w:rsid w:val="008B3534"/>
    <w:rsid w:val="008B36CF"/>
    <w:rsid w:val="008B379C"/>
    <w:rsid w:val="008B397F"/>
    <w:rsid w:val="008B3C8A"/>
    <w:rsid w:val="008B3DD7"/>
    <w:rsid w:val="008B4676"/>
    <w:rsid w:val="008B4A88"/>
    <w:rsid w:val="008B4C7E"/>
    <w:rsid w:val="008B4D66"/>
    <w:rsid w:val="008B5921"/>
    <w:rsid w:val="008B5EFD"/>
    <w:rsid w:val="008B629F"/>
    <w:rsid w:val="008B6401"/>
    <w:rsid w:val="008B6BAE"/>
    <w:rsid w:val="008B6D98"/>
    <w:rsid w:val="008B6F38"/>
    <w:rsid w:val="008B78FF"/>
    <w:rsid w:val="008B7D47"/>
    <w:rsid w:val="008C0424"/>
    <w:rsid w:val="008C052B"/>
    <w:rsid w:val="008C06B2"/>
    <w:rsid w:val="008C06F8"/>
    <w:rsid w:val="008C086E"/>
    <w:rsid w:val="008C0CB6"/>
    <w:rsid w:val="008C0E0F"/>
    <w:rsid w:val="008C1176"/>
    <w:rsid w:val="008C13EA"/>
    <w:rsid w:val="008C1424"/>
    <w:rsid w:val="008C1552"/>
    <w:rsid w:val="008C16EE"/>
    <w:rsid w:val="008C18B2"/>
    <w:rsid w:val="008C1A85"/>
    <w:rsid w:val="008C1C3D"/>
    <w:rsid w:val="008C1DD7"/>
    <w:rsid w:val="008C20E3"/>
    <w:rsid w:val="008C31A1"/>
    <w:rsid w:val="008C33AC"/>
    <w:rsid w:val="008C3719"/>
    <w:rsid w:val="008C3B80"/>
    <w:rsid w:val="008C4297"/>
    <w:rsid w:val="008C4997"/>
    <w:rsid w:val="008C4DA0"/>
    <w:rsid w:val="008C5C9F"/>
    <w:rsid w:val="008C601A"/>
    <w:rsid w:val="008C6032"/>
    <w:rsid w:val="008C664C"/>
    <w:rsid w:val="008C6974"/>
    <w:rsid w:val="008C6AA0"/>
    <w:rsid w:val="008C796A"/>
    <w:rsid w:val="008C7A9C"/>
    <w:rsid w:val="008C7B9A"/>
    <w:rsid w:val="008C7F58"/>
    <w:rsid w:val="008D0087"/>
    <w:rsid w:val="008D0949"/>
    <w:rsid w:val="008D0985"/>
    <w:rsid w:val="008D0AC9"/>
    <w:rsid w:val="008D0E1E"/>
    <w:rsid w:val="008D0E5C"/>
    <w:rsid w:val="008D0E69"/>
    <w:rsid w:val="008D0F20"/>
    <w:rsid w:val="008D11C2"/>
    <w:rsid w:val="008D11C7"/>
    <w:rsid w:val="008D11DA"/>
    <w:rsid w:val="008D11F2"/>
    <w:rsid w:val="008D1463"/>
    <w:rsid w:val="008D1828"/>
    <w:rsid w:val="008D2546"/>
    <w:rsid w:val="008D2730"/>
    <w:rsid w:val="008D2759"/>
    <w:rsid w:val="008D2942"/>
    <w:rsid w:val="008D2BEF"/>
    <w:rsid w:val="008D2CF6"/>
    <w:rsid w:val="008D2FBD"/>
    <w:rsid w:val="008D351E"/>
    <w:rsid w:val="008D3A7B"/>
    <w:rsid w:val="008D3B71"/>
    <w:rsid w:val="008D3C68"/>
    <w:rsid w:val="008D3CAE"/>
    <w:rsid w:val="008D40AE"/>
    <w:rsid w:val="008D410C"/>
    <w:rsid w:val="008D43E3"/>
    <w:rsid w:val="008D4BE7"/>
    <w:rsid w:val="008D4EC0"/>
    <w:rsid w:val="008D4FF9"/>
    <w:rsid w:val="008D502C"/>
    <w:rsid w:val="008D5063"/>
    <w:rsid w:val="008D507F"/>
    <w:rsid w:val="008D50AD"/>
    <w:rsid w:val="008D5209"/>
    <w:rsid w:val="008D56CC"/>
    <w:rsid w:val="008D5DE3"/>
    <w:rsid w:val="008D5EB9"/>
    <w:rsid w:val="008D6CDF"/>
    <w:rsid w:val="008D720A"/>
    <w:rsid w:val="008D738C"/>
    <w:rsid w:val="008D739E"/>
    <w:rsid w:val="008D7B25"/>
    <w:rsid w:val="008D7D9A"/>
    <w:rsid w:val="008E01D1"/>
    <w:rsid w:val="008E0D7E"/>
    <w:rsid w:val="008E13F0"/>
    <w:rsid w:val="008E1B21"/>
    <w:rsid w:val="008E1C34"/>
    <w:rsid w:val="008E1F66"/>
    <w:rsid w:val="008E214F"/>
    <w:rsid w:val="008E2209"/>
    <w:rsid w:val="008E2343"/>
    <w:rsid w:val="008E2B60"/>
    <w:rsid w:val="008E2DD6"/>
    <w:rsid w:val="008E335B"/>
    <w:rsid w:val="008E3421"/>
    <w:rsid w:val="008E36C0"/>
    <w:rsid w:val="008E469A"/>
    <w:rsid w:val="008E46AE"/>
    <w:rsid w:val="008E478D"/>
    <w:rsid w:val="008E48A5"/>
    <w:rsid w:val="008E4958"/>
    <w:rsid w:val="008E4CD0"/>
    <w:rsid w:val="008E56F7"/>
    <w:rsid w:val="008E57CA"/>
    <w:rsid w:val="008E5967"/>
    <w:rsid w:val="008E5D10"/>
    <w:rsid w:val="008E5D24"/>
    <w:rsid w:val="008E6284"/>
    <w:rsid w:val="008E65C1"/>
    <w:rsid w:val="008E67CB"/>
    <w:rsid w:val="008E6905"/>
    <w:rsid w:val="008E691E"/>
    <w:rsid w:val="008E69F9"/>
    <w:rsid w:val="008E6C08"/>
    <w:rsid w:val="008E6D8C"/>
    <w:rsid w:val="008E7171"/>
    <w:rsid w:val="008F065B"/>
    <w:rsid w:val="008F0BCC"/>
    <w:rsid w:val="008F0E7B"/>
    <w:rsid w:val="008F0EB1"/>
    <w:rsid w:val="008F1441"/>
    <w:rsid w:val="008F1884"/>
    <w:rsid w:val="008F19BD"/>
    <w:rsid w:val="008F1A24"/>
    <w:rsid w:val="008F1B8C"/>
    <w:rsid w:val="008F2A2B"/>
    <w:rsid w:val="008F2E64"/>
    <w:rsid w:val="008F2FE5"/>
    <w:rsid w:val="008F3C91"/>
    <w:rsid w:val="008F486B"/>
    <w:rsid w:val="008F4FF3"/>
    <w:rsid w:val="008F5541"/>
    <w:rsid w:val="008F58CB"/>
    <w:rsid w:val="008F6422"/>
    <w:rsid w:val="008F647F"/>
    <w:rsid w:val="008F6580"/>
    <w:rsid w:val="008F6758"/>
    <w:rsid w:val="008F71D4"/>
    <w:rsid w:val="008F77EE"/>
    <w:rsid w:val="008F7B19"/>
    <w:rsid w:val="00900366"/>
    <w:rsid w:val="00900899"/>
    <w:rsid w:val="009009F1"/>
    <w:rsid w:val="00900AE9"/>
    <w:rsid w:val="0090191F"/>
    <w:rsid w:val="00901C2C"/>
    <w:rsid w:val="00901DC0"/>
    <w:rsid w:val="009023C3"/>
    <w:rsid w:val="0090245C"/>
    <w:rsid w:val="0090287F"/>
    <w:rsid w:val="00903287"/>
    <w:rsid w:val="00903A21"/>
    <w:rsid w:val="00903D57"/>
    <w:rsid w:val="009041D4"/>
    <w:rsid w:val="009041EE"/>
    <w:rsid w:val="009043E6"/>
    <w:rsid w:val="0090449B"/>
    <w:rsid w:val="00904596"/>
    <w:rsid w:val="00904C15"/>
    <w:rsid w:val="009050D6"/>
    <w:rsid w:val="0090511A"/>
    <w:rsid w:val="009051DB"/>
    <w:rsid w:val="00905A65"/>
    <w:rsid w:val="00905AAA"/>
    <w:rsid w:val="009061D1"/>
    <w:rsid w:val="009061DB"/>
    <w:rsid w:val="009065CA"/>
    <w:rsid w:val="00906713"/>
    <w:rsid w:val="009070E7"/>
    <w:rsid w:val="00907184"/>
    <w:rsid w:val="00907766"/>
    <w:rsid w:val="00907872"/>
    <w:rsid w:val="00907943"/>
    <w:rsid w:val="00907AAD"/>
    <w:rsid w:val="00907F9D"/>
    <w:rsid w:val="009107AA"/>
    <w:rsid w:val="009107CF"/>
    <w:rsid w:val="009109A9"/>
    <w:rsid w:val="00910B26"/>
    <w:rsid w:val="0091141A"/>
    <w:rsid w:val="0091169F"/>
    <w:rsid w:val="009117AF"/>
    <w:rsid w:val="00911A37"/>
    <w:rsid w:val="0091219E"/>
    <w:rsid w:val="00912729"/>
    <w:rsid w:val="00912B95"/>
    <w:rsid w:val="009131E1"/>
    <w:rsid w:val="0091333A"/>
    <w:rsid w:val="0091363E"/>
    <w:rsid w:val="009137C9"/>
    <w:rsid w:val="009138AE"/>
    <w:rsid w:val="00913A4E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5D1D"/>
    <w:rsid w:val="00915FBD"/>
    <w:rsid w:val="009161EE"/>
    <w:rsid w:val="00916464"/>
    <w:rsid w:val="00916AC3"/>
    <w:rsid w:val="00916E9A"/>
    <w:rsid w:val="00916F7E"/>
    <w:rsid w:val="00917641"/>
    <w:rsid w:val="0091771B"/>
    <w:rsid w:val="009177A6"/>
    <w:rsid w:val="00917CA2"/>
    <w:rsid w:val="00917EB3"/>
    <w:rsid w:val="0092010A"/>
    <w:rsid w:val="00920369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309F"/>
    <w:rsid w:val="00923352"/>
    <w:rsid w:val="00923975"/>
    <w:rsid w:val="00923F96"/>
    <w:rsid w:val="009240DB"/>
    <w:rsid w:val="00924937"/>
    <w:rsid w:val="00924AC0"/>
    <w:rsid w:val="00924D67"/>
    <w:rsid w:val="00925277"/>
    <w:rsid w:val="00925408"/>
    <w:rsid w:val="0092579C"/>
    <w:rsid w:val="00925B51"/>
    <w:rsid w:val="00925BB5"/>
    <w:rsid w:val="00926038"/>
    <w:rsid w:val="009262DD"/>
    <w:rsid w:val="0092673F"/>
    <w:rsid w:val="00926855"/>
    <w:rsid w:val="009270FC"/>
    <w:rsid w:val="00927674"/>
    <w:rsid w:val="0092797A"/>
    <w:rsid w:val="00927CD4"/>
    <w:rsid w:val="0093026B"/>
    <w:rsid w:val="00930F5C"/>
    <w:rsid w:val="00931AB5"/>
    <w:rsid w:val="00931B63"/>
    <w:rsid w:val="009325C1"/>
    <w:rsid w:val="00932A57"/>
    <w:rsid w:val="00933506"/>
    <w:rsid w:val="00933A36"/>
    <w:rsid w:val="00933BBA"/>
    <w:rsid w:val="00933BBE"/>
    <w:rsid w:val="009344C3"/>
    <w:rsid w:val="00935048"/>
    <w:rsid w:val="00935462"/>
    <w:rsid w:val="009354BD"/>
    <w:rsid w:val="0093555E"/>
    <w:rsid w:val="00935591"/>
    <w:rsid w:val="00935595"/>
    <w:rsid w:val="00936049"/>
    <w:rsid w:val="00936B64"/>
    <w:rsid w:val="00936C15"/>
    <w:rsid w:val="00936C6A"/>
    <w:rsid w:val="00936D36"/>
    <w:rsid w:val="009370C1"/>
    <w:rsid w:val="009370F6"/>
    <w:rsid w:val="0093718A"/>
    <w:rsid w:val="00937B3F"/>
    <w:rsid w:val="00937E94"/>
    <w:rsid w:val="00940966"/>
    <w:rsid w:val="00940C3E"/>
    <w:rsid w:val="009410E2"/>
    <w:rsid w:val="00941244"/>
    <w:rsid w:val="00941250"/>
    <w:rsid w:val="009415F1"/>
    <w:rsid w:val="009422C1"/>
    <w:rsid w:val="009424FF"/>
    <w:rsid w:val="009425BB"/>
    <w:rsid w:val="00942A93"/>
    <w:rsid w:val="00942C95"/>
    <w:rsid w:val="00942CD9"/>
    <w:rsid w:val="00942EC9"/>
    <w:rsid w:val="00942ED3"/>
    <w:rsid w:val="00942F5D"/>
    <w:rsid w:val="00943125"/>
    <w:rsid w:val="00943734"/>
    <w:rsid w:val="00943896"/>
    <w:rsid w:val="009438E1"/>
    <w:rsid w:val="00943A9F"/>
    <w:rsid w:val="00944044"/>
    <w:rsid w:val="00944452"/>
    <w:rsid w:val="00944990"/>
    <w:rsid w:val="009449F1"/>
    <w:rsid w:val="00944CF6"/>
    <w:rsid w:val="00944E06"/>
    <w:rsid w:val="00944E34"/>
    <w:rsid w:val="00945A5C"/>
    <w:rsid w:val="0094629C"/>
    <w:rsid w:val="0094630D"/>
    <w:rsid w:val="009464FD"/>
    <w:rsid w:val="00946545"/>
    <w:rsid w:val="009465FB"/>
    <w:rsid w:val="00946E3F"/>
    <w:rsid w:val="00946ED6"/>
    <w:rsid w:val="0094718F"/>
    <w:rsid w:val="009472F0"/>
    <w:rsid w:val="00947AA0"/>
    <w:rsid w:val="00947E35"/>
    <w:rsid w:val="00950011"/>
    <w:rsid w:val="0095019B"/>
    <w:rsid w:val="009504ED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C1C"/>
    <w:rsid w:val="00952CAA"/>
    <w:rsid w:val="00952E3B"/>
    <w:rsid w:val="009536A2"/>
    <w:rsid w:val="00953A0C"/>
    <w:rsid w:val="00953C72"/>
    <w:rsid w:val="00954328"/>
    <w:rsid w:val="0095465F"/>
    <w:rsid w:val="00954A2B"/>
    <w:rsid w:val="00954A80"/>
    <w:rsid w:val="00954FBE"/>
    <w:rsid w:val="00955713"/>
    <w:rsid w:val="0095588B"/>
    <w:rsid w:val="009566FE"/>
    <w:rsid w:val="00956C02"/>
    <w:rsid w:val="009571C5"/>
    <w:rsid w:val="009576CE"/>
    <w:rsid w:val="00957F5C"/>
    <w:rsid w:val="0096055E"/>
    <w:rsid w:val="00960A8A"/>
    <w:rsid w:val="00960B91"/>
    <w:rsid w:val="00960E69"/>
    <w:rsid w:val="00960E74"/>
    <w:rsid w:val="0096154D"/>
    <w:rsid w:val="00961910"/>
    <w:rsid w:val="009627CE"/>
    <w:rsid w:val="00962A79"/>
    <w:rsid w:val="00962CCF"/>
    <w:rsid w:val="00962EDE"/>
    <w:rsid w:val="00963393"/>
    <w:rsid w:val="0096376E"/>
    <w:rsid w:val="0096376F"/>
    <w:rsid w:val="0096379E"/>
    <w:rsid w:val="00963996"/>
    <w:rsid w:val="00963B36"/>
    <w:rsid w:val="00963C98"/>
    <w:rsid w:val="00964176"/>
    <w:rsid w:val="00964934"/>
    <w:rsid w:val="00964FE2"/>
    <w:rsid w:val="00965EE8"/>
    <w:rsid w:val="0096624A"/>
    <w:rsid w:val="0096652E"/>
    <w:rsid w:val="0096657D"/>
    <w:rsid w:val="0096681F"/>
    <w:rsid w:val="00966909"/>
    <w:rsid w:val="009675D2"/>
    <w:rsid w:val="00967B25"/>
    <w:rsid w:val="00967F66"/>
    <w:rsid w:val="00970A2F"/>
    <w:rsid w:val="00970C1B"/>
    <w:rsid w:val="00970C95"/>
    <w:rsid w:val="009715BF"/>
    <w:rsid w:val="009718E1"/>
    <w:rsid w:val="0097211A"/>
    <w:rsid w:val="00972596"/>
    <w:rsid w:val="00972C78"/>
    <w:rsid w:val="00972DF4"/>
    <w:rsid w:val="009730E0"/>
    <w:rsid w:val="009735BF"/>
    <w:rsid w:val="00973617"/>
    <w:rsid w:val="0097374D"/>
    <w:rsid w:val="009737DA"/>
    <w:rsid w:val="0097397E"/>
    <w:rsid w:val="00974241"/>
    <w:rsid w:val="00974A06"/>
    <w:rsid w:val="00974E0B"/>
    <w:rsid w:val="009750BA"/>
    <w:rsid w:val="00975221"/>
    <w:rsid w:val="0097567B"/>
    <w:rsid w:val="00975AFA"/>
    <w:rsid w:val="00975D93"/>
    <w:rsid w:val="009762F9"/>
    <w:rsid w:val="009764B7"/>
    <w:rsid w:val="00976763"/>
    <w:rsid w:val="009768DD"/>
    <w:rsid w:val="00976EA5"/>
    <w:rsid w:val="009770E1"/>
    <w:rsid w:val="009772FB"/>
    <w:rsid w:val="009774F0"/>
    <w:rsid w:val="009776AE"/>
    <w:rsid w:val="00977DF8"/>
    <w:rsid w:val="00980EEB"/>
    <w:rsid w:val="00981109"/>
    <w:rsid w:val="009812C0"/>
    <w:rsid w:val="0098192F"/>
    <w:rsid w:val="00981C77"/>
    <w:rsid w:val="00982AD4"/>
    <w:rsid w:val="00982BFE"/>
    <w:rsid w:val="00983091"/>
    <w:rsid w:val="009838C4"/>
    <w:rsid w:val="00983FD1"/>
    <w:rsid w:val="00984328"/>
    <w:rsid w:val="00984DE2"/>
    <w:rsid w:val="00984F1A"/>
    <w:rsid w:val="0098540E"/>
    <w:rsid w:val="009855FC"/>
    <w:rsid w:val="0098571A"/>
    <w:rsid w:val="0098586B"/>
    <w:rsid w:val="0098595B"/>
    <w:rsid w:val="00985DC6"/>
    <w:rsid w:val="0098643F"/>
    <w:rsid w:val="00986726"/>
    <w:rsid w:val="00986970"/>
    <w:rsid w:val="0098699D"/>
    <w:rsid w:val="00986BB1"/>
    <w:rsid w:val="00986C36"/>
    <w:rsid w:val="0098754D"/>
    <w:rsid w:val="009876EE"/>
    <w:rsid w:val="00987765"/>
    <w:rsid w:val="009877D4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3D36"/>
    <w:rsid w:val="0099427C"/>
    <w:rsid w:val="0099467F"/>
    <w:rsid w:val="009948FB"/>
    <w:rsid w:val="00994ABB"/>
    <w:rsid w:val="00994C47"/>
    <w:rsid w:val="00994E7C"/>
    <w:rsid w:val="00994EAC"/>
    <w:rsid w:val="009950A4"/>
    <w:rsid w:val="00995123"/>
    <w:rsid w:val="009953E1"/>
    <w:rsid w:val="009958A3"/>
    <w:rsid w:val="00995D5B"/>
    <w:rsid w:val="00995DB3"/>
    <w:rsid w:val="009961AB"/>
    <w:rsid w:val="0099699F"/>
    <w:rsid w:val="00996A22"/>
    <w:rsid w:val="00996C18"/>
    <w:rsid w:val="00996D47"/>
    <w:rsid w:val="0099772F"/>
    <w:rsid w:val="00997B1A"/>
    <w:rsid w:val="00997DBD"/>
    <w:rsid w:val="00997F79"/>
    <w:rsid w:val="009A0064"/>
    <w:rsid w:val="009A01A9"/>
    <w:rsid w:val="009A0273"/>
    <w:rsid w:val="009A0DCC"/>
    <w:rsid w:val="009A0FED"/>
    <w:rsid w:val="009A1123"/>
    <w:rsid w:val="009A1792"/>
    <w:rsid w:val="009A1A26"/>
    <w:rsid w:val="009A1A56"/>
    <w:rsid w:val="009A1AD8"/>
    <w:rsid w:val="009A1DAB"/>
    <w:rsid w:val="009A21B5"/>
    <w:rsid w:val="009A2863"/>
    <w:rsid w:val="009A2B0D"/>
    <w:rsid w:val="009A2BA4"/>
    <w:rsid w:val="009A2DAD"/>
    <w:rsid w:val="009A3058"/>
    <w:rsid w:val="009A341A"/>
    <w:rsid w:val="009A3423"/>
    <w:rsid w:val="009A3923"/>
    <w:rsid w:val="009A3DFB"/>
    <w:rsid w:val="009A4724"/>
    <w:rsid w:val="009A4E03"/>
    <w:rsid w:val="009A513A"/>
    <w:rsid w:val="009A54DE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0F33"/>
    <w:rsid w:val="009B112D"/>
    <w:rsid w:val="009B1426"/>
    <w:rsid w:val="009B16F5"/>
    <w:rsid w:val="009B187B"/>
    <w:rsid w:val="009B1992"/>
    <w:rsid w:val="009B1C1B"/>
    <w:rsid w:val="009B20D1"/>
    <w:rsid w:val="009B20FD"/>
    <w:rsid w:val="009B27C0"/>
    <w:rsid w:val="009B2A27"/>
    <w:rsid w:val="009B2A65"/>
    <w:rsid w:val="009B2DCB"/>
    <w:rsid w:val="009B30AC"/>
    <w:rsid w:val="009B3212"/>
    <w:rsid w:val="009B35B1"/>
    <w:rsid w:val="009B3A2A"/>
    <w:rsid w:val="009B4273"/>
    <w:rsid w:val="009B4479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7173"/>
    <w:rsid w:val="009B784C"/>
    <w:rsid w:val="009B7927"/>
    <w:rsid w:val="009B7969"/>
    <w:rsid w:val="009C0596"/>
    <w:rsid w:val="009C1278"/>
    <w:rsid w:val="009C1B70"/>
    <w:rsid w:val="009C1CA4"/>
    <w:rsid w:val="009C1EEB"/>
    <w:rsid w:val="009C2058"/>
    <w:rsid w:val="009C2343"/>
    <w:rsid w:val="009C29E3"/>
    <w:rsid w:val="009C2A77"/>
    <w:rsid w:val="009C2B4D"/>
    <w:rsid w:val="009C2E2F"/>
    <w:rsid w:val="009C2FEB"/>
    <w:rsid w:val="009C327A"/>
    <w:rsid w:val="009C3304"/>
    <w:rsid w:val="009C373E"/>
    <w:rsid w:val="009C3ADE"/>
    <w:rsid w:val="009C3C69"/>
    <w:rsid w:val="009C3E3C"/>
    <w:rsid w:val="009C3E46"/>
    <w:rsid w:val="009C4743"/>
    <w:rsid w:val="009C477E"/>
    <w:rsid w:val="009C4A34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0C4"/>
    <w:rsid w:val="009D1434"/>
    <w:rsid w:val="009D1F3C"/>
    <w:rsid w:val="009D1FC9"/>
    <w:rsid w:val="009D2252"/>
    <w:rsid w:val="009D2668"/>
    <w:rsid w:val="009D27F0"/>
    <w:rsid w:val="009D2C0D"/>
    <w:rsid w:val="009D3556"/>
    <w:rsid w:val="009D3923"/>
    <w:rsid w:val="009D3D36"/>
    <w:rsid w:val="009D4215"/>
    <w:rsid w:val="009D4F13"/>
    <w:rsid w:val="009D51C1"/>
    <w:rsid w:val="009D51FF"/>
    <w:rsid w:val="009D614A"/>
    <w:rsid w:val="009D6420"/>
    <w:rsid w:val="009D651D"/>
    <w:rsid w:val="009D677B"/>
    <w:rsid w:val="009D6C32"/>
    <w:rsid w:val="009D6E35"/>
    <w:rsid w:val="009D6F0F"/>
    <w:rsid w:val="009D7140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42E"/>
    <w:rsid w:val="009E170E"/>
    <w:rsid w:val="009E1BCD"/>
    <w:rsid w:val="009E1EA0"/>
    <w:rsid w:val="009E20A0"/>
    <w:rsid w:val="009E2FBD"/>
    <w:rsid w:val="009E3293"/>
    <w:rsid w:val="009E3387"/>
    <w:rsid w:val="009E3458"/>
    <w:rsid w:val="009E370F"/>
    <w:rsid w:val="009E41A4"/>
    <w:rsid w:val="009E43A3"/>
    <w:rsid w:val="009E44FF"/>
    <w:rsid w:val="009E4511"/>
    <w:rsid w:val="009E48C2"/>
    <w:rsid w:val="009E4A47"/>
    <w:rsid w:val="009E4B67"/>
    <w:rsid w:val="009E4DD4"/>
    <w:rsid w:val="009E51EE"/>
    <w:rsid w:val="009E546B"/>
    <w:rsid w:val="009E573B"/>
    <w:rsid w:val="009E5AA1"/>
    <w:rsid w:val="009E5F6D"/>
    <w:rsid w:val="009E62F0"/>
    <w:rsid w:val="009E6AA5"/>
    <w:rsid w:val="009E6B7B"/>
    <w:rsid w:val="009E7081"/>
    <w:rsid w:val="009E733A"/>
    <w:rsid w:val="009E7710"/>
    <w:rsid w:val="009E7BB3"/>
    <w:rsid w:val="009F036B"/>
    <w:rsid w:val="009F0785"/>
    <w:rsid w:val="009F079B"/>
    <w:rsid w:val="009F1135"/>
    <w:rsid w:val="009F13EF"/>
    <w:rsid w:val="009F1724"/>
    <w:rsid w:val="009F1DDD"/>
    <w:rsid w:val="009F223E"/>
    <w:rsid w:val="009F2BCB"/>
    <w:rsid w:val="009F2EA0"/>
    <w:rsid w:val="009F3234"/>
    <w:rsid w:val="009F361A"/>
    <w:rsid w:val="009F366E"/>
    <w:rsid w:val="009F3B66"/>
    <w:rsid w:val="009F3CD7"/>
    <w:rsid w:val="009F447D"/>
    <w:rsid w:val="009F4632"/>
    <w:rsid w:val="009F4690"/>
    <w:rsid w:val="009F484F"/>
    <w:rsid w:val="009F48A2"/>
    <w:rsid w:val="009F5173"/>
    <w:rsid w:val="009F54BE"/>
    <w:rsid w:val="009F6126"/>
    <w:rsid w:val="009F6A01"/>
    <w:rsid w:val="009F6D6D"/>
    <w:rsid w:val="009F6DFA"/>
    <w:rsid w:val="009F702A"/>
    <w:rsid w:val="009F732B"/>
    <w:rsid w:val="009F7F2A"/>
    <w:rsid w:val="00A00043"/>
    <w:rsid w:val="00A000D0"/>
    <w:rsid w:val="00A001A8"/>
    <w:rsid w:val="00A0049C"/>
    <w:rsid w:val="00A00602"/>
    <w:rsid w:val="00A00844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468"/>
    <w:rsid w:val="00A03572"/>
    <w:rsid w:val="00A03721"/>
    <w:rsid w:val="00A037E5"/>
    <w:rsid w:val="00A0394C"/>
    <w:rsid w:val="00A0398A"/>
    <w:rsid w:val="00A03BBA"/>
    <w:rsid w:val="00A03FDD"/>
    <w:rsid w:val="00A04D58"/>
    <w:rsid w:val="00A04F8E"/>
    <w:rsid w:val="00A05004"/>
    <w:rsid w:val="00A05477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2E5"/>
    <w:rsid w:val="00A108F3"/>
    <w:rsid w:val="00A10BAC"/>
    <w:rsid w:val="00A11182"/>
    <w:rsid w:val="00A1133E"/>
    <w:rsid w:val="00A113E6"/>
    <w:rsid w:val="00A11708"/>
    <w:rsid w:val="00A117BE"/>
    <w:rsid w:val="00A11C69"/>
    <w:rsid w:val="00A121CE"/>
    <w:rsid w:val="00A129AE"/>
    <w:rsid w:val="00A12B30"/>
    <w:rsid w:val="00A12D95"/>
    <w:rsid w:val="00A131B3"/>
    <w:rsid w:val="00A1352E"/>
    <w:rsid w:val="00A13BF7"/>
    <w:rsid w:val="00A13EF3"/>
    <w:rsid w:val="00A13F5B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B3E"/>
    <w:rsid w:val="00A17E78"/>
    <w:rsid w:val="00A17EA9"/>
    <w:rsid w:val="00A206DF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98"/>
    <w:rsid w:val="00A232EC"/>
    <w:rsid w:val="00A23452"/>
    <w:rsid w:val="00A23553"/>
    <w:rsid w:val="00A23570"/>
    <w:rsid w:val="00A23620"/>
    <w:rsid w:val="00A24098"/>
    <w:rsid w:val="00A240D9"/>
    <w:rsid w:val="00A2422B"/>
    <w:rsid w:val="00A242A0"/>
    <w:rsid w:val="00A246C0"/>
    <w:rsid w:val="00A24BF2"/>
    <w:rsid w:val="00A2506E"/>
    <w:rsid w:val="00A25147"/>
    <w:rsid w:val="00A257DE"/>
    <w:rsid w:val="00A2587C"/>
    <w:rsid w:val="00A25944"/>
    <w:rsid w:val="00A25D3C"/>
    <w:rsid w:val="00A26333"/>
    <w:rsid w:val="00A265F5"/>
    <w:rsid w:val="00A2662A"/>
    <w:rsid w:val="00A26E05"/>
    <w:rsid w:val="00A2756C"/>
    <w:rsid w:val="00A275F6"/>
    <w:rsid w:val="00A279DE"/>
    <w:rsid w:val="00A27D1C"/>
    <w:rsid w:val="00A27D7E"/>
    <w:rsid w:val="00A27E64"/>
    <w:rsid w:val="00A3052B"/>
    <w:rsid w:val="00A30B86"/>
    <w:rsid w:val="00A312D6"/>
    <w:rsid w:val="00A31754"/>
    <w:rsid w:val="00A31888"/>
    <w:rsid w:val="00A31B7A"/>
    <w:rsid w:val="00A31C79"/>
    <w:rsid w:val="00A31CA5"/>
    <w:rsid w:val="00A31F83"/>
    <w:rsid w:val="00A32318"/>
    <w:rsid w:val="00A3256C"/>
    <w:rsid w:val="00A3265B"/>
    <w:rsid w:val="00A328D7"/>
    <w:rsid w:val="00A32B10"/>
    <w:rsid w:val="00A33366"/>
    <w:rsid w:val="00A33CEC"/>
    <w:rsid w:val="00A33D49"/>
    <w:rsid w:val="00A345C9"/>
    <w:rsid w:val="00A34843"/>
    <w:rsid w:val="00A348AE"/>
    <w:rsid w:val="00A34B64"/>
    <w:rsid w:val="00A34C2F"/>
    <w:rsid w:val="00A350DC"/>
    <w:rsid w:val="00A355E6"/>
    <w:rsid w:val="00A35FE3"/>
    <w:rsid w:val="00A36332"/>
    <w:rsid w:val="00A36604"/>
    <w:rsid w:val="00A36680"/>
    <w:rsid w:val="00A3688A"/>
    <w:rsid w:val="00A36D3C"/>
    <w:rsid w:val="00A36F9A"/>
    <w:rsid w:val="00A373EB"/>
    <w:rsid w:val="00A4018D"/>
    <w:rsid w:val="00A40447"/>
    <w:rsid w:val="00A40BBB"/>
    <w:rsid w:val="00A40C7A"/>
    <w:rsid w:val="00A40F35"/>
    <w:rsid w:val="00A40F8A"/>
    <w:rsid w:val="00A410B2"/>
    <w:rsid w:val="00A413B1"/>
    <w:rsid w:val="00A413C7"/>
    <w:rsid w:val="00A41407"/>
    <w:rsid w:val="00A41CED"/>
    <w:rsid w:val="00A42973"/>
    <w:rsid w:val="00A4298B"/>
    <w:rsid w:val="00A42E2D"/>
    <w:rsid w:val="00A43119"/>
    <w:rsid w:val="00A43339"/>
    <w:rsid w:val="00A43406"/>
    <w:rsid w:val="00A43595"/>
    <w:rsid w:val="00A43EBC"/>
    <w:rsid w:val="00A44A41"/>
    <w:rsid w:val="00A457C3"/>
    <w:rsid w:val="00A46212"/>
    <w:rsid w:val="00A465CB"/>
    <w:rsid w:val="00A46762"/>
    <w:rsid w:val="00A46F2C"/>
    <w:rsid w:val="00A46F2E"/>
    <w:rsid w:val="00A46FFB"/>
    <w:rsid w:val="00A470FD"/>
    <w:rsid w:val="00A475A4"/>
    <w:rsid w:val="00A4793B"/>
    <w:rsid w:val="00A47AFD"/>
    <w:rsid w:val="00A50216"/>
    <w:rsid w:val="00A50531"/>
    <w:rsid w:val="00A509CF"/>
    <w:rsid w:val="00A50A2B"/>
    <w:rsid w:val="00A50C85"/>
    <w:rsid w:val="00A5103C"/>
    <w:rsid w:val="00A519B6"/>
    <w:rsid w:val="00A51D9A"/>
    <w:rsid w:val="00A52324"/>
    <w:rsid w:val="00A5239B"/>
    <w:rsid w:val="00A52721"/>
    <w:rsid w:val="00A52776"/>
    <w:rsid w:val="00A52CA5"/>
    <w:rsid w:val="00A5305D"/>
    <w:rsid w:val="00A53579"/>
    <w:rsid w:val="00A53620"/>
    <w:rsid w:val="00A53687"/>
    <w:rsid w:val="00A53B73"/>
    <w:rsid w:val="00A53C6D"/>
    <w:rsid w:val="00A53C85"/>
    <w:rsid w:val="00A53CEE"/>
    <w:rsid w:val="00A54446"/>
    <w:rsid w:val="00A54755"/>
    <w:rsid w:val="00A55171"/>
    <w:rsid w:val="00A553CF"/>
    <w:rsid w:val="00A554CC"/>
    <w:rsid w:val="00A557B3"/>
    <w:rsid w:val="00A55F98"/>
    <w:rsid w:val="00A55F99"/>
    <w:rsid w:val="00A5685B"/>
    <w:rsid w:val="00A56E5C"/>
    <w:rsid w:val="00A56E9E"/>
    <w:rsid w:val="00A56EDA"/>
    <w:rsid w:val="00A57B6D"/>
    <w:rsid w:val="00A57CB6"/>
    <w:rsid w:val="00A57D92"/>
    <w:rsid w:val="00A60206"/>
    <w:rsid w:val="00A6039E"/>
    <w:rsid w:val="00A60567"/>
    <w:rsid w:val="00A60F95"/>
    <w:rsid w:val="00A60F99"/>
    <w:rsid w:val="00A60FDD"/>
    <w:rsid w:val="00A61047"/>
    <w:rsid w:val="00A6176D"/>
    <w:rsid w:val="00A61DC5"/>
    <w:rsid w:val="00A61FCE"/>
    <w:rsid w:val="00A621E9"/>
    <w:rsid w:val="00A62CA9"/>
    <w:rsid w:val="00A63773"/>
    <w:rsid w:val="00A63EFF"/>
    <w:rsid w:val="00A64057"/>
    <w:rsid w:val="00A64078"/>
    <w:rsid w:val="00A645CA"/>
    <w:rsid w:val="00A6461B"/>
    <w:rsid w:val="00A6465B"/>
    <w:rsid w:val="00A649ED"/>
    <w:rsid w:val="00A64DC8"/>
    <w:rsid w:val="00A64FCD"/>
    <w:rsid w:val="00A65403"/>
    <w:rsid w:val="00A65CBB"/>
    <w:rsid w:val="00A65E7F"/>
    <w:rsid w:val="00A65FF0"/>
    <w:rsid w:val="00A66021"/>
    <w:rsid w:val="00A66079"/>
    <w:rsid w:val="00A661B2"/>
    <w:rsid w:val="00A66553"/>
    <w:rsid w:val="00A66809"/>
    <w:rsid w:val="00A66D6A"/>
    <w:rsid w:val="00A66DAF"/>
    <w:rsid w:val="00A66EFA"/>
    <w:rsid w:val="00A6754F"/>
    <w:rsid w:val="00A675D0"/>
    <w:rsid w:val="00A67D60"/>
    <w:rsid w:val="00A67DE7"/>
    <w:rsid w:val="00A70557"/>
    <w:rsid w:val="00A70D05"/>
    <w:rsid w:val="00A70D96"/>
    <w:rsid w:val="00A712BC"/>
    <w:rsid w:val="00A71809"/>
    <w:rsid w:val="00A7187F"/>
    <w:rsid w:val="00A720EF"/>
    <w:rsid w:val="00A724B0"/>
    <w:rsid w:val="00A72FC8"/>
    <w:rsid w:val="00A72FFB"/>
    <w:rsid w:val="00A73445"/>
    <w:rsid w:val="00A73AF5"/>
    <w:rsid w:val="00A73BCD"/>
    <w:rsid w:val="00A73E8C"/>
    <w:rsid w:val="00A7433D"/>
    <w:rsid w:val="00A74610"/>
    <w:rsid w:val="00A7484F"/>
    <w:rsid w:val="00A748A7"/>
    <w:rsid w:val="00A74B76"/>
    <w:rsid w:val="00A74B7F"/>
    <w:rsid w:val="00A7529C"/>
    <w:rsid w:val="00A75307"/>
    <w:rsid w:val="00A755A3"/>
    <w:rsid w:val="00A75D12"/>
    <w:rsid w:val="00A76BFC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008"/>
    <w:rsid w:val="00A81205"/>
    <w:rsid w:val="00A8121B"/>
    <w:rsid w:val="00A81299"/>
    <w:rsid w:val="00A81328"/>
    <w:rsid w:val="00A81442"/>
    <w:rsid w:val="00A8145A"/>
    <w:rsid w:val="00A81931"/>
    <w:rsid w:val="00A81DB9"/>
    <w:rsid w:val="00A81EAF"/>
    <w:rsid w:val="00A82B16"/>
    <w:rsid w:val="00A82C93"/>
    <w:rsid w:val="00A82DD4"/>
    <w:rsid w:val="00A83376"/>
    <w:rsid w:val="00A833C4"/>
    <w:rsid w:val="00A838DE"/>
    <w:rsid w:val="00A83D84"/>
    <w:rsid w:val="00A8432D"/>
    <w:rsid w:val="00A8445A"/>
    <w:rsid w:val="00A84A58"/>
    <w:rsid w:val="00A84A82"/>
    <w:rsid w:val="00A8516A"/>
    <w:rsid w:val="00A85928"/>
    <w:rsid w:val="00A859A4"/>
    <w:rsid w:val="00A85B01"/>
    <w:rsid w:val="00A85FDC"/>
    <w:rsid w:val="00A86364"/>
    <w:rsid w:val="00A868FE"/>
    <w:rsid w:val="00A86CB2"/>
    <w:rsid w:val="00A86F96"/>
    <w:rsid w:val="00A870C8"/>
    <w:rsid w:val="00A87335"/>
    <w:rsid w:val="00A874AD"/>
    <w:rsid w:val="00A875D0"/>
    <w:rsid w:val="00A87A62"/>
    <w:rsid w:val="00A87B67"/>
    <w:rsid w:val="00A9007A"/>
    <w:rsid w:val="00A907A2"/>
    <w:rsid w:val="00A909F5"/>
    <w:rsid w:val="00A90F7B"/>
    <w:rsid w:val="00A90F97"/>
    <w:rsid w:val="00A911DC"/>
    <w:rsid w:val="00A913BA"/>
    <w:rsid w:val="00A91829"/>
    <w:rsid w:val="00A91C1C"/>
    <w:rsid w:val="00A92536"/>
    <w:rsid w:val="00A925F1"/>
    <w:rsid w:val="00A9268D"/>
    <w:rsid w:val="00A92D9B"/>
    <w:rsid w:val="00A9301D"/>
    <w:rsid w:val="00A93852"/>
    <w:rsid w:val="00A938B8"/>
    <w:rsid w:val="00A939AC"/>
    <w:rsid w:val="00A94004"/>
    <w:rsid w:val="00A941CB"/>
    <w:rsid w:val="00A942C2"/>
    <w:rsid w:val="00A942D6"/>
    <w:rsid w:val="00A9475C"/>
    <w:rsid w:val="00A94938"/>
    <w:rsid w:val="00A94C96"/>
    <w:rsid w:val="00A9509B"/>
    <w:rsid w:val="00A951E0"/>
    <w:rsid w:val="00A95EC8"/>
    <w:rsid w:val="00A96674"/>
    <w:rsid w:val="00A96880"/>
    <w:rsid w:val="00A9691A"/>
    <w:rsid w:val="00A979F7"/>
    <w:rsid w:val="00A97B40"/>
    <w:rsid w:val="00A97C20"/>
    <w:rsid w:val="00AA03CB"/>
    <w:rsid w:val="00AA0917"/>
    <w:rsid w:val="00AA0CF1"/>
    <w:rsid w:val="00AA0EA9"/>
    <w:rsid w:val="00AA16CD"/>
    <w:rsid w:val="00AA1A95"/>
    <w:rsid w:val="00AA1F3C"/>
    <w:rsid w:val="00AA1FD7"/>
    <w:rsid w:val="00AA2599"/>
    <w:rsid w:val="00AA2699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4F85"/>
    <w:rsid w:val="00AA578F"/>
    <w:rsid w:val="00AA58BB"/>
    <w:rsid w:val="00AA5E62"/>
    <w:rsid w:val="00AA5F82"/>
    <w:rsid w:val="00AA637D"/>
    <w:rsid w:val="00AA64F3"/>
    <w:rsid w:val="00AA6E92"/>
    <w:rsid w:val="00AA7022"/>
    <w:rsid w:val="00AA713F"/>
    <w:rsid w:val="00AA7404"/>
    <w:rsid w:val="00AA7828"/>
    <w:rsid w:val="00AA7933"/>
    <w:rsid w:val="00AA7BD1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A30"/>
    <w:rsid w:val="00AB2B47"/>
    <w:rsid w:val="00AB2D27"/>
    <w:rsid w:val="00AB2DCF"/>
    <w:rsid w:val="00AB3191"/>
    <w:rsid w:val="00AB3591"/>
    <w:rsid w:val="00AB3783"/>
    <w:rsid w:val="00AB40BE"/>
    <w:rsid w:val="00AB43F4"/>
    <w:rsid w:val="00AB46C8"/>
    <w:rsid w:val="00AB4CE1"/>
    <w:rsid w:val="00AB5012"/>
    <w:rsid w:val="00AB50C9"/>
    <w:rsid w:val="00AB5151"/>
    <w:rsid w:val="00AB51AC"/>
    <w:rsid w:val="00AB51E1"/>
    <w:rsid w:val="00AB569F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3E7"/>
    <w:rsid w:val="00AB76E7"/>
    <w:rsid w:val="00AB7AD7"/>
    <w:rsid w:val="00AB7B69"/>
    <w:rsid w:val="00AB7B75"/>
    <w:rsid w:val="00AB7D27"/>
    <w:rsid w:val="00AC043A"/>
    <w:rsid w:val="00AC05B4"/>
    <w:rsid w:val="00AC0B17"/>
    <w:rsid w:val="00AC0CF4"/>
    <w:rsid w:val="00AC0E10"/>
    <w:rsid w:val="00AC0F82"/>
    <w:rsid w:val="00AC1136"/>
    <w:rsid w:val="00AC1500"/>
    <w:rsid w:val="00AC17EA"/>
    <w:rsid w:val="00AC1BBC"/>
    <w:rsid w:val="00AC1FA7"/>
    <w:rsid w:val="00AC2DD1"/>
    <w:rsid w:val="00AC2E9F"/>
    <w:rsid w:val="00AC34B2"/>
    <w:rsid w:val="00AC3999"/>
    <w:rsid w:val="00AC3A3D"/>
    <w:rsid w:val="00AC3C0A"/>
    <w:rsid w:val="00AC3D7F"/>
    <w:rsid w:val="00AC3DF5"/>
    <w:rsid w:val="00AC4208"/>
    <w:rsid w:val="00AC421C"/>
    <w:rsid w:val="00AC4375"/>
    <w:rsid w:val="00AC44F9"/>
    <w:rsid w:val="00AC4508"/>
    <w:rsid w:val="00AC4A96"/>
    <w:rsid w:val="00AC4F55"/>
    <w:rsid w:val="00AC500D"/>
    <w:rsid w:val="00AC530E"/>
    <w:rsid w:val="00AC531E"/>
    <w:rsid w:val="00AC55AA"/>
    <w:rsid w:val="00AC5C5B"/>
    <w:rsid w:val="00AC602A"/>
    <w:rsid w:val="00AC62A7"/>
    <w:rsid w:val="00AC6309"/>
    <w:rsid w:val="00AC6625"/>
    <w:rsid w:val="00AC69F5"/>
    <w:rsid w:val="00AC6EDD"/>
    <w:rsid w:val="00AC707F"/>
    <w:rsid w:val="00AC71FF"/>
    <w:rsid w:val="00AC75CC"/>
    <w:rsid w:val="00AC7749"/>
    <w:rsid w:val="00AD01E0"/>
    <w:rsid w:val="00AD03F1"/>
    <w:rsid w:val="00AD067C"/>
    <w:rsid w:val="00AD149C"/>
    <w:rsid w:val="00AD1631"/>
    <w:rsid w:val="00AD1853"/>
    <w:rsid w:val="00AD1924"/>
    <w:rsid w:val="00AD19E2"/>
    <w:rsid w:val="00AD1DB6"/>
    <w:rsid w:val="00AD1DC4"/>
    <w:rsid w:val="00AD21F9"/>
    <w:rsid w:val="00AD2226"/>
    <w:rsid w:val="00AD247A"/>
    <w:rsid w:val="00AD2481"/>
    <w:rsid w:val="00AD2A80"/>
    <w:rsid w:val="00AD2B34"/>
    <w:rsid w:val="00AD2EA8"/>
    <w:rsid w:val="00AD3022"/>
    <w:rsid w:val="00AD36F9"/>
    <w:rsid w:val="00AD3AF5"/>
    <w:rsid w:val="00AD4999"/>
    <w:rsid w:val="00AD54E2"/>
    <w:rsid w:val="00AD55F9"/>
    <w:rsid w:val="00AD6175"/>
    <w:rsid w:val="00AD6A7E"/>
    <w:rsid w:val="00AD6EFB"/>
    <w:rsid w:val="00AD6F6A"/>
    <w:rsid w:val="00AD70FD"/>
    <w:rsid w:val="00AD74C7"/>
    <w:rsid w:val="00AD75DC"/>
    <w:rsid w:val="00AD7680"/>
    <w:rsid w:val="00AD7A44"/>
    <w:rsid w:val="00AD7D4A"/>
    <w:rsid w:val="00AE07CD"/>
    <w:rsid w:val="00AE08C8"/>
    <w:rsid w:val="00AE0CBC"/>
    <w:rsid w:val="00AE0DF8"/>
    <w:rsid w:val="00AE0FB2"/>
    <w:rsid w:val="00AE12B3"/>
    <w:rsid w:val="00AE1709"/>
    <w:rsid w:val="00AE1C0F"/>
    <w:rsid w:val="00AE1ED3"/>
    <w:rsid w:val="00AE1F88"/>
    <w:rsid w:val="00AE22A9"/>
    <w:rsid w:val="00AE2BD8"/>
    <w:rsid w:val="00AE2DFD"/>
    <w:rsid w:val="00AE2FE6"/>
    <w:rsid w:val="00AE31E8"/>
    <w:rsid w:val="00AE335E"/>
    <w:rsid w:val="00AE41EB"/>
    <w:rsid w:val="00AE4550"/>
    <w:rsid w:val="00AE482C"/>
    <w:rsid w:val="00AE5A5E"/>
    <w:rsid w:val="00AE5B7A"/>
    <w:rsid w:val="00AE6582"/>
    <w:rsid w:val="00AE6607"/>
    <w:rsid w:val="00AE66C9"/>
    <w:rsid w:val="00AE6787"/>
    <w:rsid w:val="00AE67C4"/>
    <w:rsid w:val="00AE6B2F"/>
    <w:rsid w:val="00AE6D69"/>
    <w:rsid w:val="00AE6DCC"/>
    <w:rsid w:val="00AE73A1"/>
    <w:rsid w:val="00AE750C"/>
    <w:rsid w:val="00AE7D62"/>
    <w:rsid w:val="00AE7D87"/>
    <w:rsid w:val="00AE7EEC"/>
    <w:rsid w:val="00AF0084"/>
    <w:rsid w:val="00AF07F5"/>
    <w:rsid w:val="00AF0D9C"/>
    <w:rsid w:val="00AF17CC"/>
    <w:rsid w:val="00AF1FC7"/>
    <w:rsid w:val="00AF20D6"/>
    <w:rsid w:val="00AF23B9"/>
    <w:rsid w:val="00AF2430"/>
    <w:rsid w:val="00AF2D2A"/>
    <w:rsid w:val="00AF2EEA"/>
    <w:rsid w:val="00AF314F"/>
    <w:rsid w:val="00AF3363"/>
    <w:rsid w:val="00AF36D8"/>
    <w:rsid w:val="00AF3761"/>
    <w:rsid w:val="00AF37CB"/>
    <w:rsid w:val="00AF3D09"/>
    <w:rsid w:val="00AF3F99"/>
    <w:rsid w:val="00AF4228"/>
    <w:rsid w:val="00AF459A"/>
    <w:rsid w:val="00AF45E3"/>
    <w:rsid w:val="00AF4B12"/>
    <w:rsid w:val="00AF4C40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BD1"/>
    <w:rsid w:val="00AF7C14"/>
    <w:rsid w:val="00AF7CA0"/>
    <w:rsid w:val="00AF7EEA"/>
    <w:rsid w:val="00B00137"/>
    <w:rsid w:val="00B00974"/>
    <w:rsid w:val="00B00CC8"/>
    <w:rsid w:val="00B0130C"/>
    <w:rsid w:val="00B014CF"/>
    <w:rsid w:val="00B015AB"/>
    <w:rsid w:val="00B01904"/>
    <w:rsid w:val="00B01A47"/>
    <w:rsid w:val="00B01F8E"/>
    <w:rsid w:val="00B0239F"/>
    <w:rsid w:val="00B02C7A"/>
    <w:rsid w:val="00B02DB6"/>
    <w:rsid w:val="00B031A5"/>
    <w:rsid w:val="00B032B4"/>
    <w:rsid w:val="00B0334C"/>
    <w:rsid w:val="00B03FBB"/>
    <w:rsid w:val="00B041FD"/>
    <w:rsid w:val="00B04646"/>
    <w:rsid w:val="00B04897"/>
    <w:rsid w:val="00B05F4B"/>
    <w:rsid w:val="00B05FC7"/>
    <w:rsid w:val="00B06100"/>
    <w:rsid w:val="00B0629D"/>
    <w:rsid w:val="00B0639F"/>
    <w:rsid w:val="00B063F3"/>
    <w:rsid w:val="00B066CB"/>
    <w:rsid w:val="00B06ED6"/>
    <w:rsid w:val="00B06F0F"/>
    <w:rsid w:val="00B07054"/>
    <w:rsid w:val="00B07096"/>
    <w:rsid w:val="00B074E5"/>
    <w:rsid w:val="00B0778E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F47"/>
    <w:rsid w:val="00B10FED"/>
    <w:rsid w:val="00B113B2"/>
    <w:rsid w:val="00B11712"/>
    <w:rsid w:val="00B11A4D"/>
    <w:rsid w:val="00B11C82"/>
    <w:rsid w:val="00B1210A"/>
    <w:rsid w:val="00B12615"/>
    <w:rsid w:val="00B12A52"/>
    <w:rsid w:val="00B13309"/>
    <w:rsid w:val="00B1336B"/>
    <w:rsid w:val="00B134EF"/>
    <w:rsid w:val="00B13986"/>
    <w:rsid w:val="00B139F1"/>
    <w:rsid w:val="00B143B4"/>
    <w:rsid w:val="00B1455E"/>
    <w:rsid w:val="00B1487B"/>
    <w:rsid w:val="00B14C3C"/>
    <w:rsid w:val="00B14F31"/>
    <w:rsid w:val="00B1541F"/>
    <w:rsid w:val="00B158DD"/>
    <w:rsid w:val="00B15BCA"/>
    <w:rsid w:val="00B15F70"/>
    <w:rsid w:val="00B15FB9"/>
    <w:rsid w:val="00B160A3"/>
    <w:rsid w:val="00B162CD"/>
    <w:rsid w:val="00B16605"/>
    <w:rsid w:val="00B167FA"/>
    <w:rsid w:val="00B16E8E"/>
    <w:rsid w:val="00B16FAA"/>
    <w:rsid w:val="00B1713F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2F03"/>
    <w:rsid w:val="00B231F8"/>
    <w:rsid w:val="00B231FB"/>
    <w:rsid w:val="00B23714"/>
    <w:rsid w:val="00B23954"/>
    <w:rsid w:val="00B23A06"/>
    <w:rsid w:val="00B23AC3"/>
    <w:rsid w:val="00B2404F"/>
    <w:rsid w:val="00B2409E"/>
    <w:rsid w:val="00B246B0"/>
    <w:rsid w:val="00B247B3"/>
    <w:rsid w:val="00B24DFA"/>
    <w:rsid w:val="00B24E03"/>
    <w:rsid w:val="00B24FC1"/>
    <w:rsid w:val="00B24FCF"/>
    <w:rsid w:val="00B2504A"/>
    <w:rsid w:val="00B25360"/>
    <w:rsid w:val="00B25481"/>
    <w:rsid w:val="00B254D7"/>
    <w:rsid w:val="00B25893"/>
    <w:rsid w:val="00B2592E"/>
    <w:rsid w:val="00B25ACF"/>
    <w:rsid w:val="00B25CBC"/>
    <w:rsid w:val="00B25E3D"/>
    <w:rsid w:val="00B25EB6"/>
    <w:rsid w:val="00B26096"/>
    <w:rsid w:val="00B261E7"/>
    <w:rsid w:val="00B26607"/>
    <w:rsid w:val="00B2666D"/>
    <w:rsid w:val="00B27DFC"/>
    <w:rsid w:val="00B27F20"/>
    <w:rsid w:val="00B300B5"/>
    <w:rsid w:val="00B301A0"/>
    <w:rsid w:val="00B303A9"/>
    <w:rsid w:val="00B30490"/>
    <w:rsid w:val="00B30531"/>
    <w:rsid w:val="00B30987"/>
    <w:rsid w:val="00B30D95"/>
    <w:rsid w:val="00B30F87"/>
    <w:rsid w:val="00B31057"/>
    <w:rsid w:val="00B311F4"/>
    <w:rsid w:val="00B3164E"/>
    <w:rsid w:val="00B321BA"/>
    <w:rsid w:val="00B32456"/>
    <w:rsid w:val="00B325BA"/>
    <w:rsid w:val="00B32E0D"/>
    <w:rsid w:val="00B32FDE"/>
    <w:rsid w:val="00B3301B"/>
    <w:rsid w:val="00B338B8"/>
    <w:rsid w:val="00B33B43"/>
    <w:rsid w:val="00B33BD5"/>
    <w:rsid w:val="00B33C45"/>
    <w:rsid w:val="00B33D6F"/>
    <w:rsid w:val="00B33EB3"/>
    <w:rsid w:val="00B33F5E"/>
    <w:rsid w:val="00B3451F"/>
    <w:rsid w:val="00B34AD0"/>
    <w:rsid w:val="00B34C45"/>
    <w:rsid w:val="00B34DF8"/>
    <w:rsid w:val="00B34FA9"/>
    <w:rsid w:val="00B350A8"/>
    <w:rsid w:val="00B355D1"/>
    <w:rsid w:val="00B356E5"/>
    <w:rsid w:val="00B35846"/>
    <w:rsid w:val="00B35CA9"/>
    <w:rsid w:val="00B35E6E"/>
    <w:rsid w:val="00B35E8C"/>
    <w:rsid w:val="00B36736"/>
    <w:rsid w:val="00B3690A"/>
    <w:rsid w:val="00B36942"/>
    <w:rsid w:val="00B369B9"/>
    <w:rsid w:val="00B36ECC"/>
    <w:rsid w:val="00B37325"/>
    <w:rsid w:val="00B37F31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240E"/>
    <w:rsid w:val="00B42CD6"/>
    <w:rsid w:val="00B4305D"/>
    <w:rsid w:val="00B431C4"/>
    <w:rsid w:val="00B43388"/>
    <w:rsid w:val="00B445AE"/>
    <w:rsid w:val="00B44622"/>
    <w:rsid w:val="00B446F3"/>
    <w:rsid w:val="00B44700"/>
    <w:rsid w:val="00B44AAB"/>
    <w:rsid w:val="00B44AFE"/>
    <w:rsid w:val="00B44D88"/>
    <w:rsid w:val="00B45262"/>
    <w:rsid w:val="00B452AE"/>
    <w:rsid w:val="00B4544D"/>
    <w:rsid w:val="00B457AA"/>
    <w:rsid w:val="00B45A1B"/>
    <w:rsid w:val="00B45AE2"/>
    <w:rsid w:val="00B45C21"/>
    <w:rsid w:val="00B46053"/>
    <w:rsid w:val="00B46075"/>
    <w:rsid w:val="00B463F8"/>
    <w:rsid w:val="00B46415"/>
    <w:rsid w:val="00B46901"/>
    <w:rsid w:val="00B46ABA"/>
    <w:rsid w:val="00B4712B"/>
    <w:rsid w:val="00B475F7"/>
    <w:rsid w:val="00B477E0"/>
    <w:rsid w:val="00B5048B"/>
    <w:rsid w:val="00B5074E"/>
    <w:rsid w:val="00B50A13"/>
    <w:rsid w:val="00B50A1B"/>
    <w:rsid w:val="00B50FED"/>
    <w:rsid w:val="00B51280"/>
    <w:rsid w:val="00B51309"/>
    <w:rsid w:val="00B513ED"/>
    <w:rsid w:val="00B52492"/>
    <w:rsid w:val="00B526D7"/>
    <w:rsid w:val="00B52C00"/>
    <w:rsid w:val="00B52E8E"/>
    <w:rsid w:val="00B532E9"/>
    <w:rsid w:val="00B532FA"/>
    <w:rsid w:val="00B535CD"/>
    <w:rsid w:val="00B53AAD"/>
    <w:rsid w:val="00B53E01"/>
    <w:rsid w:val="00B53E6E"/>
    <w:rsid w:val="00B548DB"/>
    <w:rsid w:val="00B54C0A"/>
    <w:rsid w:val="00B54C95"/>
    <w:rsid w:val="00B54F56"/>
    <w:rsid w:val="00B55047"/>
    <w:rsid w:val="00B55547"/>
    <w:rsid w:val="00B55717"/>
    <w:rsid w:val="00B55937"/>
    <w:rsid w:val="00B55B1E"/>
    <w:rsid w:val="00B55E52"/>
    <w:rsid w:val="00B5617B"/>
    <w:rsid w:val="00B562BB"/>
    <w:rsid w:val="00B562C9"/>
    <w:rsid w:val="00B563BF"/>
    <w:rsid w:val="00B564B0"/>
    <w:rsid w:val="00B56705"/>
    <w:rsid w:val="00B57313"/>
    <w:rsid w:val="00B57B84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2FED"/>
    <w:rsid w:val="00B63137"/>
    <w:rsid w:val="00B631C0"/>
    <w:rsid w:val="00B6349D"/>
    <w:rsid w:val="00B63C6A"/>
    <w:rsid w:val="00B644F3"/>
    <w:rsid w:val="00B649AB"/>
    <w:rsid w:val="00B649FA"/>
    <w:rsid w:val="00B64C63"/>
    <w:rsid w:val="00B650D7"/>
    <w:rsid w:val="00B6533A"/>
    <w:rsid w:val="00B65AA3"/>
    <w:rsid w:val="00B65E99"/>
    <w:rsid w:val="00B66245"/>
    <w:rsid w:val="00B666EA"/>
    <w:rsid w:val="00B66846"/>
    <w:rsid w:val="00B66BDB"/>
    <w:rsid w:val="00B66C62"/>
    <w:rsid w:val="00B674D0"/>
    <w:rsid w:val="00B6775E"/>
    <w:rsid w:val="00B6777E"/>
    <w:rsid w:val="00B67C5F"/>
    <w:rsid w:val="00B701CD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1E87"/>
    <w:rsid w:val="00B7212B"/>
    <w:rsid w:val="00B73114"/>
    <w:rsid w:val="00B73420"/>
    <w:rsid w:val="00B73509"/>
    <w:rsid w:val="00B7355D"/>
    <w:rsid w:val="00B7361A"/>
    <w:rsid w:val="00B736B0"/>
    <w:rsid w:val="00B737C9"/>
    <w:rsid w:val="00B73903"/>
    <w:rsid w:val="00B73A94"/>
    <w:rsid w:val="00B73E0C"/>
    <w:rsid w:val="00B73FF0"/>
    <w:rsid w:val="00B740A1"/>
    <w:rsid w:val="00B74330"/>
    <w:rsid w:val="00B7438A"/>
    <w:rsid w:val="00B7439D"/>
    <w:rsid w:val="00B74534"/>
    <w:rsid w:val="00B74B4E"/>
    <w:rsid w:val="00B7503A"/>
    <w:rsid w:val="00B751A2"/>
    <w:rsid w:val="00B75319"/>
    <w:rsid w:val="00B754D4"/>
    <w:rsid w:val="00B75615"/>
    <w:rsid w:val="00B75649"/>
    <w:rsid w:val="00B761B2"/>
    <w:rsid w:val="00B76610"/>
    <w:rsid w:val="00B7664E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7EC"/>
    <w:rsid w:val="00B80D4D"/>
    <w:rsid w:val="00B80D51"/>
    <w:rsid w:val="00B80DBB"/>
    <w:rsid w:val="00B81085"/>
    <w:rsid w:val="00B810F3"/>
    <w:rsid w:val="00B812C1"/>
    <w:rsid w:val="00B812F0"/>
    <w:rsid w:val="00B81317"/>
    <w:rsid w:val="00B8143F"/>
    <w:rsid w:val="00B817CF"/>
    <w:rsid w:val="00B8190B"/>
    <w:rsid w:val="00B81E17"/>
    <w:rsid w:val="00B81F39"/>
    <w:rsid w:val="00B82550"/>
    <w:rsid w:val="00B83A04"/>
    <w:rsid w:val="00B83B37"/>
    <w:rsid w:val="00B83B7D"/>
    <w:rsid w:val="00B841F1"/>
    <w:rsid w:val="00B84372"/>
    <w:rsid w:val="00B84987"/>
    <w:rsid w:val="00B84B5D"/>
    <w:rsid w:val="00B84F72"/>
    <w:rsid w:val="00B856C9"/>
    <w:rsid w:val="00B8575C"/>
    <w:rsid w:val="00B858D4"/>
    <w:rsid w:val="00B85AA7"/>
    <w:rsid w:val="00B86193"/>
    <w:rsid w:val="00B86259"/>
    <w:rsid w:val="00B862AD"/>
    <w:rsid w:val="00B862EE"/>
    <w:rsid w:val="00B86ABB"/>
    <w:rsid w:val="00B870F7"/>
    <w:rsid w:val="00B87352"/>
    <w:rsid w:val="00B87697"/>
    <w:rsid w:val="00B876AF"/>
    <w:rsid w:val="00B87785"/>
    <w:rsid w:val="00B8788D"/>
    <w:rsid w:val="00B90833"/>
    <w:rsid w:val="00B90FB0"/>
    <w:rsid w:val="00B91366"/>
    <w:rsid w:val="00B91469"/>
    <w:rsid w:val="00B917D4"/>
    <w:rsid w:val="00B91E6F"/>
    <w:rsid w:val="00B92118"/>
    <w:rsid w:val="00B92D56"/>
    <w:rsid w:val="00B92E7A"/>
    <w:rsid w:val="00B92F2A"/>
    <w:rsid w:val="00B93218"/>
    <w:rsid w:val="00B93506"/>
    <w:rsid w:val="00B937B4"/>
    <w:rsid w:val="00B941D2"/>
    <w:rsid w:val="00B95416"/>
    <w:rsid w:val="00B957B7"/>
    <w:rsid w:val="00B9593A"/>
    <w:rsid w:val="00B95DA0"/>
    <w:rsid w:val="00B95FC8"/>
    <w:rsid w:val="00B9604D"/>
    <w:rsid w:val="00B96534"/>
    <w:rsid w:val="00B966CA"/>
    <w:rsid w:val="00B968FE"/>
    <w:rsid w:val="00B96995"/>
    <w:rsid w:val="00B96D75"/>
    <w:rsid w:val="00B970A9"/>
    <w:rsid w:val="00B97643"/>
    <w:rsid w:val="00B97A2E"/>
    <w:rsid w:val="00B97D17"/>
    <w:rsid w:val="00BA0175"/>
    <w:rsid w:val="00BA02E3"/>
    <w:rsid w:val="00BA038E"/>
    <w:rsid w:val="00BA0672"/>
    <w:rsid w:val="00BA099F"/>
    <w:rsid w:val="00BA0D6D"/>
    <w:rsid w:val="00BA13B2"/>
    <w:rsid w:val="00BA1898"/>
    <w:rsid w:val="00BA1ED0"/>
    <w:rsid w:val="00BA264D"/>
    <w:rsid w:val="00BA26C7"/>
    <w:rsid w:val="00BA31E3"/>
    <w:rsid w:val="00BA335A"/>
    <w:rsid w:val="00BA38BC"/>
    <w:rsid w:val="00BA3A2C"/>
    <w:rsid w:val="00BA3A96"/>
    <w:rsid w:val="00BA3F2A"/>
    <w:rsid w:val="00BA4833"/>
    <w:rsid w:val="00BA49C6"/>
    <w:rsid w:val="00BA49E2"/>
    <w:rsid w:val="00BA4EE7"/>
    <w:rsid w:val="00BA4FBC"/>
    <w:rsid w:val="00BA5A62"/>
    <w:rsid w:val="00BA5E75"/>
    <w:rsid w:val="00BA61EC"/>
    <w:rsid w:val="00BA6A9D"/>
    <w:rsid w:val="00BA6DDA"/>
    <w:rsid w:val="00BA7068"/>
    <w:rsid w:val="00BA7386"/>
    <w:rsid w:val="00BA75D9"/>
    <w:rsid w:val="00BA75F4"/>
    <w:rsid w:val="00BA7978"/>
    <w:rsid w:val="00BA7EBB"/>
    <w:rsid w:val="00BB0471"/>
    <w:rsid w:val="00BB054C"/>
    <w:rsid w:val="00BB0571"/>
    <w:rsid w:val="00BB05CD"/>
    <w:rsid w:val="00BB09B0"/>
    <w:rsid w:val="00BB0E4B"/>
    <w:rsid w:val="00BB1249"/>
    <w:rsid w:val="00BB17CE"/>
    <w:rsid w:val="00BB1C53"/>
    <w:rsid w:val="00BB1D2F"/>
    <w:rsid w:val="00BB21FB"/>
    <w:rsid w:val="00BB233E"/>
    <w:rsid w:val="00BB2A6E"/>
    <w:rsid w:val="00BB2EBE"/>
    <w:rsid w:val="00BB3423"/>
    <w:rsid w:val="00BB3667"/>
    <w:rsid w:val="00BB3D0A"/>
    <w:rsid w:val="00BB3EFD"/>
    <w:rsid w:val="00BB42E3"/>
    <w:rsid w:val="00BB45DA"/>
    <w:rsid w:val="00BB545E"/>
    <w:rsid w:val="00BB54CA"/>
    <w:rsid w:val="00BB54EC"/>
    <w:rsid w:val="00BB5550"/>
    <w:rsid w:val="00BB57A4"/>
    <w:rsid w:val="00BB5B5A"/>
    <w:rsid w:val="00BB606B"/>
    <w:rsid w:val="00BB6261"/>
    <w:rsid w:val="00BB6AFD"/>
    <w:rsid w:val="00BB6CB8"/>
    <w:rsid w:val="00BB74D3"/>
    <w:rsid w:val="00BB770B"/>
    <w:rsid w:val="00BB78EA"/>
    <w:rsid w:val="00BC04FA"/>
    <w:rsid w:val="00BC08B7"/>
    <w:rsid w:val="00BC0924"/>
    <w:rsid w:val="00BC0943"/>
    <w:rsid w:val="00BC0B06"/>
    <w:rsid w:val="00BC0D72"/>
    <w:rsid w:val="00BC0E6C"/>
    <w:rsid w:val="00BC11CA"/>
    <w:rsid w:val="00BC123F"/>
    <w:rsid w:val="00BC1792"/>
    <w:rsid w:val="00BC179A"/>
    <w:rsid w:val="00BC1808"/>
    <w:rsid w:val="00BC2415"/>
    <w:rsid w:val="00BC26A3"/>
    <w:rsid w:val="00BC2A0E"/>
    <w:rsid w:val="00BC349A"/>
    <w:rsid w:val="00BC4A1E"/>
    <w:rsid w:val="00BC4AC4"/>
    <w:rsid w:val="00BC4D3B"/>
    <w:rsid w:val="00BC5080"/>
    <w:rsid w:val="00BC5429"/>
    <w:rsid w:val="00BC553A"/>
    <w:rsid w:val="00BC5ED6"/>
    <w:rsid w:val="00BC6F07"/>
    <w:rsid w:val="00BC6F64"/>
    <w:rsid w:val="00BC7229"/>
    <w:rsid w:val="00BC7767"/>
    <w:rsid w:val="00BD0033"/>
    <w:rsid w:val="00BD0355"/>
    <w:rsid w:val="00BD0564"/>
    <w:rsid w:val="00BD07B7"/>
    <w:rsid w:val="00BD0D45"/>
    <w:rsid w:val="00BD0F70"/>
    <w:rsid w:val="00BD1186"/>
    <w:rsid w:val="00BD1212"/>
    <w:rsid w:val="00BD159F"/>
    <w:rsid w:val="00BD1883"/>
    <w:rsid w:val="00BD1AD5"/>
    <w:rsid w:val="00BD1C52"/>
    <w:rsid w:val="00BD20C4"/>
    <w:rsid w:val="00BD242F"/>
    <w:rsid w:val="00BD2486"/>
    <w:rsid w:val="00BD286D"/>
    <w:rsid w:val="00BD28E1"/>
    <w:rsid w:val="00BD2985"/>
    <w:rsid w:val="00BD3766"/>
    <w:rsid w:val="00BD37E5"/>
    <w:rsid w:val="00BD399B"/>
    <w:rsid w:val="00BD3CE6"/>
    <w:rsid w:val="00BD3EEE"/>
    <w:rsid w:val="00BD4649"/>
    <w:rsid w:val="00BD4978"/>
    <w:rsid w:val="00BD4986"/>
    <w:rsid w:val="00BD52C3"/>
    <w:rsid w:val="00BD5348"/>
    <w:rsid w:val="00BD582F"/>
    <w:rsid w:val="00BD584A"/>
    <w:rsid w:val="00BD5A9F"/>
    <w:rsid w:val="00BD61B3"/>
    <w:rsid w:val="00BD6270"/>
    <w:rsid w:val="00BD63E0"/>
    <w:rsid w:val="00BD6576"/>
    <w:rsid w:val="00BD66B1"/>
    <w:rsid w:val="00BD7B4A"/>
    <w:rsid w:val="00BD7BBC"/>
    <w:rsid w:val="00BD7E4E"/>
    <w:rsid w:val="00BD7E91"/>
    <w:rsid w:val="00BE0045"/>
    <w:rsid w:val="00BE039A"/>
    <w:rsid w:val="00BE0502"/>
    <w:rsid w:val="00BE0558"/>
    <w:rsid w:val="00BE0617"/>
    <w:rsid w:val="00BE0AEA"/>
    <w:rsid w:val="00BE12A8"/>
    <w:rsid w:val="00BE1428"/>
    <w:rsid w:val="00BE1593"/>
    <w:rsid w:val="00BE177A"/>
    <w:rsid w:val="00BE1B29"/>
    <w:rsid w:val="00BE1E8D"/>
    <w:rsid w:val="00BE2020"/>
    <w:rsid w:val="00BE24B6"/>
    <w:rsid w:val="00BE25F4"/>
    <w:rsid w:val="00BE2B91"/>
    <w:rsid w:val="00BE2E61"/>
    <w:rsid w:val="00BE31C7"/>
    <w:rsid w:val="00BE35AA"/>
    <w:rsid w:val="00BE39C7"/>
    <w:rsid w:val="00BE3F45"/>
    <w:rsid w:val="00BE41CF"/>
    <w:rsid w:val="00BE44E2"/>
    <w:rsid w:val="00BE4D00"/>
    <w:rsid w:val="00BE508A"/>
    <w:rsid w:val="00BE533A"/>
    <w:rsid w:val="00BE555A"/>
    <w:rsid w:val="00BE55CA"/>
    <w:rsid w:val="00BE61A3"/>
    <w:rsid w:val="00BE61E2"/>
    <w:rsid w:val="00BE620C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26A"/>
    <w:rsid w:val="00BF12E6"/>
    <w:rsid w:val="00BF13F3"/>
    <w:rsid w:val="00BF1493"/>
    <w:rsid w:val="00BF1719"/>
    <w:rsid w:val="00BF1744"/>
    <w:rsid w:val="00BF1814"/>
    <w:rsid w:val="00BF1EF7"/>
    <w:rsid w:val="00BF2264"/>
    <w:rsid w:val="00BF29C8"/>
    <w:rsid w:val="00BF2B01"/>
    <w:rsid w:val="00BF2B61"/>
    <w:rsid w:val="00BF2BD0"/>
    <w:rsid w:val="00BF3055"/>
    <w:rsid w:val="00BF33BC"/>
    <w:rsid w:val="00BF3C39"/>
    <w:rsid w:val="00BF3D80"/>
    <w:rsid w:val="00BF3DAC"/>
    <w:rsid w:val="00BF4342"/>
    <w:rsid w:val="00BF43EC"/>
    <w:rsid w:val="00BF444D"/>
    <w:rsid w:val="00BF46A3"/>
    <w:rsid w:val="00BF4AB1"/>
    <w:rsid w:val="00BF4B52"/>
    <w:rsid w:val="00BF4BB3"/>
    <w:rsid w:val="00BF50D9"/>
    <w:rsid w:val="00BF513B"/>
    <w:rsid w:val="00BF516D"/>
    <w:rsid w:val="00BF5232"/>
    <w:rsid w:val="00BF5562"/>
    <w:rsid w:val="00BF5D83"/>
    <w:rsid w:val="00BF60C5"/>
    <w:rsid w:val="00BF6413"/>
    <w:rsid w:val="00BF6680"/>
    <w:rsid w:val="00BF68A0"/>
    <w:rsid w:val="00BF6FC8"/>
    <w:rsid w:val="00BF76A7"/>
    <w:rsid w:val="00BF7818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6DD"/>
    <w:rsid w:val="00C01714"/>
    <w:rsid w:val="00C01E43"/>
    <w:rsid w:val="00C01EA3"/>
    <w:rsid w:val="00C02065"/>
    <w:rsid w:val="00C0261C"/>
    <w:rsid w:val="00C02681"/>
    <w:rsid w:val="00C0283C"/>
    <w:rsid w:val="00C02929"/>
    <w:rsid w:val="00C02D67"/>
    <w:rsid w:val="00C02DDE"/>
    <w:rsid w:val="00C03108"/>
    <w:rsid w:val="00C0350C"/>
    <w:rsid w:val="00C03991"/>
    <w:rsid w:val="00C0424F"/>
    <w:rsid w:val="00C048E5"/>
    <w:rsid w:val="00C04B3F"/>
    <w:rsid w:val="00C04DC4"/>
    <w:rsid w:val="00C04E44"/>
    <w:rsid w:val="00C04E6E"/>
    <w:rsid w:val="00C04E7A"/>
    <w:rsid w:val="00C04F6D"/>
    <w:rsid w:val="00C04F85"/>
    <w:rsid w:val="00C05572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926"/>
    <w:rsid w:val="00C06D4B"/>
    <w:rsid w:val="00C06FEA"/>
    <w:rsid w:val="00C0712A"/>
    <w:rsid w:val="00C07481"/>
    <w:rsid w:val="00C074A7"/>
    <w:rsid w:val="00C07873"/>
    <w:rsid w:val="00C07951"/>
    <w:rsid w:val="00C07972"/>
    <w:rsid w:val="00C07EF0"/>
    <w:rsid w:val="00C10027"/>
    <w:rsid w:val="00C104E5"/>
    <w:rsid w:val="00C10C6C"/>
    <w:rsid w:val="00C11149"/>
    <w:rsid w:val="00C111CF"/>
    <w:rsid w:val="00C112BA"/>
    <w:rsid w:val="00C1149F"/>
    <w:rsid w:val="00C11C86"/>
    <w:rsid w:val="00C11FA9"/>
    <w:rsid w:val="00C120BF"/>
    <w:rsid w:val="00C12212"/>
    <w:rsid w:val="00C12D66"/>
    <w:rsid w:val="00C13012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4"/>
    <w:rsid w:val="00C166EA"/>
    <w:rsid w:val="00C169AE"/>
    <w:rsid w:val="00C16A5D"/>
    <w:rsid w:val="00C16F2C"/>
    <w:rsid w:val="00C17337"/>
    <w:rsid w:val="00C1734B"/>
    <w:rsid w:val="00C17633"/>
    <w:rsid w:val="00C17658"/>
    <w:rsid w:val="00C17699"/>
    <w:rsid w:val="00C17726"/>
    <w:rsid w:val="00C17961"/>
    <w:rsid w:val="00C17FB7"/>
    <w:rsid w:val="00C20452"/>
    <w:rsid w:val="00C204A3"/>
    <w:rsid w:val="00C20879"/>
    <w:rsid w:val="00C20981"/>
    <w:rsid w:val="00C20F8E"/>
    <w:rsid w:val="00C211F6"/>
    <w:rsid w:val="00C21209"/>
    <w:rsid w:val="00C21D8E"/>
    <w:rsid w:val="00C21E98"/>
    <w:rsid w:val="00C21F35"/>
    <w:rsid w:val="00C21F96"/>
    <w:rsid w:val="00C22374"/>
    <w:rsid w:val="00C22376"/>
    <w:rsid w:val="00C22A32"/>
    <w:rsid w:val="00C23115"/>
    <w:rsid w:val="00C23307"/>
    <w:rsid w:val="00C23794"/>
    <w:rsid w:val="00C240D4"/>
    <w:rsid w:val="00C2487C"/>
    <w:rsid w:val="00C2579C"/>
    <w:rsid w:val="00C25C58"/>
    <w:rsid w:val="00C26065"/>
    <w:rsid w:val="00C261CF"/>
    <w:rsid w:val="00C26FB1"/>
    <w:rsid w:val="00C26FCA"/>
    <w:rsid w:val="00C276EE"/>
    <w:rsid w:val="00C300F5"/>
    <w:rsid w:val="00C30744"/>
    <w:rsid w:val="00C30B01"/>
    <w:rsid w:val="00C30E38"/>
    <w:rsid w:val="00C315AD"/>
    <w:rsid w:val="00C31F6E"/>
    <w:rsid w:val="00C32003"/>
    <w:rsid w:val="00C3226C"/>
    <w:rsid w:val="00C32347"/>
    <w:rsid w:val="00C3244B"/>
    <w:rsid w:val="00C32787"/>
    <w:rsid w:val="00C32AFA"/>
    <w:rsid w:val="00C32CCA"/>
    <w:rsid w:val="00C335CE"/>
    <w:rsid w:val="00C3366A"/>
    <w:rsid w:val="00C339B1"/>
    <w:rsid w:val="00C339D3"/>
    <w:rsid w:val="00C33F14"/>
    <w:rsid w:val="00C34086"/>
    <w:rsid w:val="00C34631"/>
    <w:rsid w:val="00C34D80"/>
    <w:rsid w:val="00C34E9D"/>
    <w:rsid w:val="00C35186"/>
    <w:rsid w:val="00C35399"/>
    <w:rsid w:val="00C355D9"/>
    <w:rsid w:val="00C35DAC"/>
    <w:rsid w:val="00C35EB6"/>
    <w:rsid w:val="00C364CB"/>
    <w:rsid w:val="00C36587"/>
    <w:rsid w:val="00C3672C"/>
    <w:rsid w:val="00C36DDB"/>
    <w:rsid w:val="00C36E8B"/>
    <w:rsid w:val="00C36EEC"/>
    <w:rsid w:val="00C37017"/>
    <w:rsid w:val="00C373FE"/>
    <w:rsid w:val="00C3761D"/>
    <w:rsid w:val="00C37643"/>
    <w:rsid w:val="00C3767B"/>
    <w:rsid w:val="00C377AF"/>
    <w:rsid w:val="00C37807"/>
    <w:rsid w:val="00C37DDF"/>
    <w:rsid w:val="00C40151"/>
    <w:rsid w:val="00C404F6"/>
    <w:rsid w:val="00C40769"/>
    <w:rsid w:val="00C40885"/>
    <w:rsid w:val="00C40BDC"/>
    <w:rsid w:val="00C4111D"/>
    <w:rsid w:val="00C41219"/>
    <w:rsid w:val="00C4138D"/>
    <w:rsid w:val="00C4201B"/>
    <w:rsid w:val="00C4238E"/>
    <w:rsid w:val="00C4288A"/>
    <w:rsid w:val="00C42977"/>
    <w:rsid w:val="00C4298D"/>
    <w:rsid w:val="00C42F7D"/>
    <w:rsid w:val="00C43568"/>
    <w:rsid w:val="00C43661"/>
    <w:rsid w:val="00C4416D"/>
    <w:rsid w:val="00C44247"/>
    <w:rsid w:val="00C44665"/>
    <w:rsid w:val="00C44742"/>
    <w:rsid w:val="00C449F0"/>
    <w:rsid w:val="00C44C62"/>
    <w:rsid w:val="00C44F80"/>
    <w:rsid w:val="00C453DB"/>
    <w:rsid w:val="00C4555C"/>
    <w:rsid w:val="00C45D6F"/>
    <w:rsid w:val="00C45ED0"/>
    <w:rsid w:val="00C4638E"/>
    <w:rsid w:val="00C46834"/>
    <w:rsid w:val="00C46B45"/>
    <w:rsid w:val="00C473C8"/>
    <w:rsid w:val="00C475AC"/>
    <w:rsid w:val="00C476F6"/>
    <w:rsid w:val="00C47917"/>
    <w:rsid w:val="00C4798B"/>
    <w:rsid w:val="00C47B43"/>
    <w:rsid w:val="00C47DA9"/>
    <w:rsid w:val="00C50450"/>
    <w:rsid w:val="00C50545"/>
    <w:rsid w:val="00C50BAD"/>
    <w:rsid w:val="00C50D25"/>
    <w:rsid w:val="00C50EF0"/>
    <w:rsid w:val="00C51093"/>
    <w:rsid w:val="00C51201"/>
    <w:rsid w:val="00C51347"/>
    <w:rsid w:val="00C51840"/>
    <w:rsid w:val="00C5187F"/>
    <w:rsid w:val="00C51928"/>
    <w:rsid w:val="00C51961"/>
    <w:rsid w:val="00C51A9D"/>
    <w:rsid w:val="00C52036"/>
    <w:rsid w:val="00C5207D"/>
    <w:rsid w:val="00C521BB"/>
    <w:rsid w:val="00C5231D"/>
    <w:rsid w:val="00C529E6"/>
    <w:rsid w:val="00C52ADC"/>
    <w:rsid w:val="00C52C78"/>
    <w:rsid w:val="00C52CE0"/>
    <w:rsid w:val="00C52F0F"/>
    <w:rsid w:val="00C536E1"/>
    <w:rsid w:val="00C53A08"/>
    <w:rsid w:val="00C53F44"/>
    <w:rsid w:val="00C53FF8"/>
    <w:rsid w:val="00C5442B"/>
    <w:rsid w:val="00C54E9D"/>
    <w:rsid w:val="00C55221"/>
    <w:rsid w:val="00C555EB"/>
    <w:rsid w:val="00C55733"/>
    <w:rsid w:val="00C566DB"/>
    <w:rsid w:val="00C56AE6"/>
    <w:rsid w:val="00C56DB8"/>
    <w:rsid w:val="00C577A4"/>
    <w:rsid w:val="00C606A2"/>
    <w:rsid w:val="00C60EC0"/>
    <w:rsid w:val="00C61840"/>
    <w:rsid w:val="00C61A23"/>
    <w:rsid w:val="00C61C34"/>
    <w:rsid w:val="00C622FB"/>
    <w:rsid w:val="00C6263E"/>
    <w:rsid w:val="00C626A4"/>
    <w:rsid w:val="00C62777"/>
    <w:rsid w:val="00C632D0"/>
    <w:rsid w:val="00C633A6"/>
    <w:rsid w:val="00C63843"/>
    <w:rsid w:val="00C6390F"/>
    <w:rsid w:val="00C63965"/>
    <w:rsid w:val="00C63A56"/>
    <w:rsid w:val="00C63B8E"/>
    <w:rsid w:val="00C63E3B"/>
    <w:rsid w:val="00C63E7A"/>
    <w:rsid w:val="00C6433D"/>
    <w:rsid w:val="00C64A4B"/>
    <w:rsid w:val="00C64A4F"/>
    <w:rsid w:val="00C64BC6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A07"/>
    <w:rsid w:val="00C66AEA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67EB0"/>
    <w:rsid w:val="00C70002"/>
    <w:rsid w:val="00C7020E"/>
    <w:rsid w:val="00C7060A"/>
    <w:rsid w:val="00C70B6A"/>
    <w:rsid w:val="00C70C48"/>
    <w:rsid w:val="00C70D66"/>
    <w:rsid w:val="00C70DDD"/>
    <w:rsid w:val="00C70F20"/>
    <w:rsid w:val="00C712CE"/>
    <w:rsid w:val="00C716A5"/>
    <w:rsid w:val="00C72387"/>
    <w:rsid w:val="00C7264E"/>
    <w:rsid w:val="00C72D34"/>
    <w:rsid w:val="00C730D3"/>
    <w:rsid w:val="00C7313F"/>
    <w:rsid w:val="00C7323F"/>
    <w:rsid w:val="00C7366F"/>
    <w:rsid w:val="00C73672"/>
    <w:rsid w:val="00C73718"/>
    <w:rsid w:val="00C73811"/>
    <w:rsid w:val="00C739AF"/>
    <w:rsid w:val="00C74025"/>
    <w:rsid w:val="00C7418F"/>
    <w:rsid w:val="00C74292"/>
    <w:rsid w:val="00C742C9"/>
    <w:rsid w:val="00C7475C"/>
    <w:rsid w:val="00C74EC9"/>
    <w:rsid w:val="00C75285"/>
    <w:rsid w:val="00C75781"/>
    <w:rsid w:val="00C75B98"/>
    <w:rsid w:val="00C75FFA"/>
    <w:rsid w:val="00C76123"/>
    <w:rsid w:val="00C767F9"/>
    <w:rsid w:val="00C76BDD"/>
    <w:rsid w:val="00C77067"/>
    <w:rsid w:val="00C77946"/>
    <w:rsid w:val="00C77BBD"/>
    <w:rsid w:val="00C77C49"/>
    <w:rsid w:val="00C77C88"/>
    <w:rsid w:val="00C77E0A"/>
    <w:rsid w:val="00C80294"/>
    <w:rsid w:val="00C80546"/>
    <w:rsid w:val="00C80662"/>
    <w:rsid w:val="00C806BE"/>
    <w:rsid w:val="00C80C23"/>
    <w:rsid w:val="00C811D0"/>
    <w:rsid w:val="00C81203"/>
    <w:rsid w:val="00C81486"/>
    <w:rsid w:val="00C81583"/>
    <w:rsid w:val="00C81826"/>
    <w:rsid w:val="00C81850"/>
    <w:rsid w:val="00C81A39"/>
    <w:rsid w:val="00C81CC2"/>
    <w:rsid w:val="00C82638"/>
    <w:rsid w:val="00C82AF1"/>
    <w:rsid w:val="00C832F5"/>
    <w:rsid w:val="00C83361"/>
    <w:rsid w:val="00C83895"/>
    <w:rsid w:val="00C8396A"/>
    <w:rsid w:val="00C84184"/>
    <w:rsid w:val="00C84E2C"/>
    <w:rsid w:val="00C853C0"/>
    <w:rsid w:val="00C85F79"/>
    <w:rsid w:val="00C85F8A"/>
    <w:rsid w:val="00C86435"/>
    <w:rsid w:val="00C86436"/>
    <w:rsid w:val="00C867B5"/>
    <w:rsid w:val="00C86827"/>
    <w:rsid w:val="00C86E45"/>
    <w:rsid w:val="00C86F08"/>
    <w:rsid w:val="00C86FA1"/>
    <w:rsid w:val="00C870FC"/>
    <w:rsid w:val="00C8722A"/>
    <w:rsid w:val="00C872E2"/>
    <w:rsid w:val="00C87412"/>
    <w:rsid w:val="00C8778D"/>
    <w:rsid w:val="00C87A66"/>
    <w:rsid w:val="00C87B50"/>
    <w:rsid w:val="00C9012C"/>
    <w:rsid w:val="00C90A03"/>
    <w:rsid w:val="00C91C15"/>
    <w:rsid w:val="00C91E8A"/>
    <w:rsid w:val="00C91F17"/>
    <w:rsid w:val="00C922C9"/>
    <w:rsid w:val="00C92537"/>
    <w:rsid w:val="00C92E34"/>
    <w:rsid w:val="00C92E5B"/>
    <w:rsid w:val="00C92EE2"/>
    <w:rsid w:val="00C93185"/>
    <w:rsid w:val="00C9352D"/>
    <w:rsid w:val="00C93582"/>
    <w:rsid w:val="00C94198"/>
    <w:rsid w:val="00C94CE4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106"/>
    <w:rsid w:val="00C9710A"/>
    <w:rsid w:val="00C97364"/>
    <w:rsid w:val="00C9745B"/>
    <w:rsid w:val="00C97477"/>
    <w:rsid w:val="00C97622"/>
    <w:rsid w:val="00C97685"/>
    <w:rsid w:val="00C97687"/>
    <w:rsid w:val="00C9772C"/>
    <w:rsid w:val="00C97DB5"/>
    <w:rsid w:val="00CA042B"/>
    <w:rsid w:val="00CA0C18"/>
    <w:rsid w:val="00CA0F9D"/>
    <w:rsid w:val="00CA1257"/>
    <w:rsid w:val="00CA1A76"/>
    <w:rsid w:val="00CA20C5"/>
    <w:rsid w:val="00CA20EB"/>
    <w:rsid w:val="00CA21B2"/>
    <w:rsid w:val="00CA25A1"/>
    <w:rsid w:val="00CA25F0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9A"/>
    <w:rsid w:val="00CA5FF0"/>
    <w:rsid w:val="00CA67B4"/>
    <w:rsid w:val="00CA67E3"/>
    <w:rsid w:val="00CA6885"/>
    <w:rsid w:val="00CA69ED"/>
    <w:rsid w:val="00CA6D87"/>
    <w:rsid w:val="00CA7311"/>
    <w:rsid w:val="00CA7503"/>
    <w:rsid w:val="00CA782C"/>
    <w:rsid w:val="00CB01BF"/>
    <w:rsid w:val="00CB0232"/>
    <w:rsid w:val="00CB031A"/>
    <w:rsid w:val="00CB05F5"/>
    <w:rsid w:val="00CB07AA"/>
    <w:rsid w:val="00CB0DE2"/>
    <w:rsid w:val="00CB0F04"/>
    <w:rsid w:val="00CB1223"/>
    <w:rsid w:val="00CB1278"/>
    <w:rsid w:val="00CB136E"/>
    <w:rsid w:val="00CB16FA"/>
    <w:rsid w:val="00CB17E3"/>
    <w:rsid w:val="00CB1852"/>
    <w:rsid w:val="00CB1D0A"/>
    <w:rsid w:val="00CB1DC6"/>
    <w:rsid w:val="00CB2754"/>
    <w:rsid w:val="00CB2F58"/>
    <w:rsid w:val="00CB36FC"/>
    <w:rsid w:val="00CB377A"/>
    <w:rsid w:val="00CB37AF"/>
    <w:rsid w:val="00CB3BB3"/>
    <w:rsid w:val="00CB3CED"/>
    <w:rsid w:val="00CB4103"/>
    <w:rsid w:val="00CB423F"/>
    <w:rsid w:val="00CB43DA"/>
    <w:rsid w:val="00CB46DF"/>
    <w:rsid w:val="00CB4781"/>
    <w:rsid w:val="00CB481C"/>
    <w:rsid w:val="00CB4D75"/>
    <w:rsid w:val="00CB5469"/>
    <w:rsid w:val="00CB553E"/>
    <w:rsid w:val="00CB5667"/>
    <w:rsid w:val="00CB577A"/>
    <w:rsid w:val="00CB5842"/>
    <w:rsid w:val="00CB5A65"/>
    <w:rsid w:val="00CB5DE2"/>
    <w:rsid w:val="00CB65D0"/>
    <w:rsid w:val="00CB6A26"/>
    <w:rsid w:val="00CB6C3F"/>
    <w:rsid w:val="00CB6F56"/>
    <w:rsid w:val="00CB7371"/>
    <w:rsid w:val="00CB737C"/>
    <w:rsid w:val="00CC05C1"/>
    <w:rsid w:val="00CC0882"/>
    <w:rsid w:val="00CC1116"/>
    <w:rsid w:val="00CC141F"/>
    <w:rsid w:val="00CC14F3"/>
    <w:rsid w:val="00CC153E"/>
    <w:rsid w:val="00CC1723"/>
    <w:rsid w:val="00CC1A06"/>
    <w:rsid w:val="00CC1B3B"/>
    <w:rsid w:val="00CC209D"/>
    <w:rsid w:val="00CC21AF"/>
    <w:rsid w:val="00CC27E2"/>
    <w:rsid w:val="00CC28B8"/>
    <w:rsid w:val="00CC2982"/>
    <w:rsid w:val="00CC377B"/>
    <w:rsid w:val="00CC382D"/>
    <w:rsid w:val="00CC39B0"/>
    <w:rsid w:val="00CC3ADB"/>
    <w:rsid w:val="00CC3BB0"/>
    <w:rsid w:val="00CC4820"/>
    <w:rsid w:val="00CC485A"/>
    <w:rsid w:val="00CC4CF8"/>
    <w:rsid w:val="00CC4E38"/>
    <w:rsid w:val="00CC5056"/>
    <w:rsid w:val="00CC5116"/>
    <w:rsid w:val="00CC57C7"/>
    <w:rsid w:val="00CC5D1A"/>
    <w:rsid w:val="00CC5FB6"/>
    <w:rsid w:val="00CC63A0"/>
    <w:rsid w:val="00CC651D"/>
    <w:rsid w:val="00CC6646"/>
    <w:rsid w:val="00CC6A28"/>
    <w:rsid w:val="00CC6D43"/>
    <w:rsid w:val="00CC72A1"/>
    <w:rsid w:val="00CC7D7C"/>
    <w:rsid w:val="00CC7E87"/>
    <w:rsid w:val="00CD02C8"/>
    <w:rsid w:val="00CD069B"/>
    <w:rsid w:val="00CD0C8F"/>
    <w:rsid w:val="00CD0D18"/>
    <w:rsid w:val="00CD0FED"/>
    <w:rsid w:val="00CD1244"/>
    <w:rsid w:val="00CD1385"/>
    <w:rsid w:val="00CD1855"/>
    <w:rsid w:val="00CD19CD"/>
    <w:rsid w:val="00CD1CCC"/>
    <w:rsid w:val="00CD1D98"/>
    <w:rsid w:val="00CD1F62"/>
    <w:rsid w:val="00CD25A6"/>
    <w:rsid w:val="00CD266F"/>
    <w:rsid w:val="00CD2C9F"/>
    <w:rsid w:val="00CD2DC9"/>
    <w:rsid w:val="00CD2F7C"/>
    <w:rsid w:val="00CD36E1"/>
    <w:rsid w:val="00CD38E4"/>
    <w:rsid w:val="00CD3BB7"/>
    <w:rsid w:val="00CD3D7B"/>
    <w:rsid w:val="00CD3EC1"/>
    <w:rsid w:val="00CD3F8F"/>
    <w:rsid w:val="00CD40FD"/>
    <w:rsid w:val="00CD41AB"/>
    <w:rsid w:val="00CD4698"/>
    <w:rsid w:val="00CD49AA"/>
    <w:rsid w:val="00CD4B83"/>
    <w:rsid w:val="00CD4EAE"/>
    <w:rsid w:val="00CD5451"/>
    <w:rsid w:val="00CD58B7"/>
    <w:rsid w:val="00CD5B03"/>
    <w:rsid w:val="00CD6218"/>
    <w:rsid w:val="00CD62D5"/>
    <w:rsid w:val="00CD6433"/>
    <w:rsid w:val="00CD6B41"/>
    <w:rsid w:val="00CD6C10"/>
    <w:rsid w:val="00CD6F16"/>
    <w:rsid w:val="00CD6F3F"/>
    <w:rsid w:val="00CD6FDA"/>
    <w:rsid w:val="00CD71AB"/>
    <w:rsid w:val="00CE0112"/>
    <w:rsid w:val="00CE03EF"/>
    <w:rsid w:val="00CE09A7"/>
    <w:rsid w:val="00CE0A71"/>
    <w:rsid w:val="00CE0ABC"/>
    <w:rsid w:val="00CE0F66"/>
    <w:rsid w:val="00CE105E"/>
    <w:rsid w:val="00CE11CC"/>
    <w:rsid w:val="00CE205C"/>
    <w:rsid w:val="00CE21CB"/>
    <w:rsid w:val="00CE27F6"/>
    <w:rsid w:val="00CE28AE"/>
    <w:rsid w:val="00CE28DD"/>
    <w:rsid w:val="00CE2B5E"/>
    <w:rsid w:val="00CE2B95"/>
    <w:rsid w:val="00CE2D2E"/>
    <w:rsid w:val="00CE3A7A"/>
    <w:rsid w:val="00CE3FF1"/>
    <w:rsid w:val="00CE4151"/>
    <w:rsid w:val="00CE417B"/>
    <w:rsid w:val="00CE43DE"/>
    <w:rsid w:val="00CE442F"/>
    <w:rsid w:val="00CE4667"/>
    <w:rsid w:val="00CE477E"/>
    <w:rsid w:val="00CE4817"/>
    <w:rsid w:val="00CE4B09"/>
    <w:rsid w:val="00CE4C3D"/>
    <w:rsid w:val="00CE547E"/>
    <w:rsid w:val="00CE55C6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711"/>
    <w:rsid w:val="00CF0B61"/>
    <w:rsid w:val="00CF0C6B"/>
    <w:rsid w:val="00CF105A"/>
    <w:rsid w:val="00CF13BF"/>
    <w:rsid w:val="00CF1B0A"/>
    <w:rsid w:val="00CF1BD1"/>
    <w:rsid w:val="00CF1D4A"/>
    <w:rsid w:val="00CF24D1"/>
    <w:rsid w:val="00CF27F0"/>
    <w:rsid w:val="00CF2A7B"/>
    <w:rsid w:val="00CF2F59"/>
    <w:rsid w:val="00CF2FF5"/>
    <w:rsid w:val="00CF3C0A"/>
    <w:rsid w:val="00CF3E97"/>
    <w:rsid w:val="00CF4213"/>
    <w:rsid w:val="00CF495F"/>
    <w:rsid w:val="00CF4A80"/>
    <w:rsid w:val="00CF5937"/>
    <w:rsid w:val="00CF5DCE"/>
    <w:rsid w:val="00CF5DD5"/>
    <w:rsid w:val="00CF5E06"/>
    <w:rsid w:val="00CF61C0"/>
    <w:rsid w:val="00CF6233"/>
    <w:rsid w:val="00CF62DE"/>
    <w:rsid w:val="00CF64E4"/>
    <w:rsid w:val="00CF7703"/>
    <w:rsid w:val="00CF7FCC"/>
    <w:rsid w:val="00D00079"/>
    <w:rsid w:val="00D0011C"/>
    <w:rsid w:val="00D00165"/>
    <w:rsid w:val="00D003CF"/>
    <w:rsid w:val="00D0068C"/>
    <w:rsid w:val="00D0071A"/>
    <w:rsid w:val="00D00961"/>
    <w:rsid w:val="00D00964"/>
    <w:rsid w:val="00D00A7B"/>
    <w:rsid w:val="00D00C3A"/>
    <w:rsid w:val="00D00CA4"/>
    <w:rsid w:val="00D00DAF"/>
    <w:rsid w:val="00D01BC1"/>
    <w:rsid w:val="00D01E5F"/>
    <w:rsid w:val="00D02052"/>
    <w:rsid w:val="00D02221"/>
    <w:rsid w:val="00D02792"/>
    <w:rsid w:val="00D02A6B"/>
    <w:rsid w:val="00D02A6C"/>
    <w:rsid w:val="00D02CDB"/>
    <w:rsid w:val="00D03156"/>
    <w:rsid w:val="00D0354C"/>
    <w:rsid w:val="00D0376D"/>
    <w:rsid w:val="00D03AF5"/>
    <w:rsid w:val="00D03B2D"/>
    <w:rsid w:val="00D03CAE"/>
    <w:rsid w:val="00D03EDB"/>
    <w:rsid w:val="00D042A1"/>
    <w:rsid w:val="00D04A28"/>
    <w:rsid w:val="00D04D4A"/>
    <w:rsid w:val="00D05786"/>
    <w:rsid w:val="00D05EDF"/>
    <w:rsid w:val="00D06150"/>
    <w:rsid w:val="00D0626D"/>
    <w:rsid w:val="00D063C1"/>
    <w:rsid w:val="00D067C9"/>
    <w:rsid w:val="00D06855"/>
    <w:rsid w:val="00D06960"/>
    <w:rsid w:val="00D06997"/>
    <w:rsid w:val="00D0700F"/>
    <w:rsid w:val="00D074EC"/>
    <w:rsid w:val="00D0770B"/>
    <w:rsid w:val="00D07741"/>
    <w:rsid w:val="00D103D2"/>
    <w:rsid w:val="00D104D6"/>
    <w:rsid w:val="00D10542"/>
    <w:rsid w:val="00D107AC"/>
    <w:rsid w:val="00D10E7D"/>
    <w:rsid w:val="00D116D2"/>
    <w:rsid w:val="00D1174D"/>
    <w:rsid w:val="00D11D74"/>
    <w:rsid w:val="00D11E43"/>
    <w:rsid w:val="00D11E75"/>
    <w:rsid w:val="00D12E94"/>
    <w:rsid w:val="00D12EE5"/>
    <w:rsid w:val="00D12F74"/>
    <w:rsid w:val="00D1490F"/>
    <w:rsid w:val="00D14917"/>
    <w:rsid w:val="00D14C3A"/>
    <w:rsid w:val="00D14EAD"/>
    <w:rsid w:val="00D1527C"/>
    <w:rsid w:val="00D15358"/>
    <w:rsid w:val="00D1547F"/>
    <w:rsid w:val="00D1564C"/>
    <w:rsid w:val="00D15713"/>
    <w:rsid w:val="00D158ED"/>
    <w:rsid w:val="00D15956"/>
    <w:rsid w:val="00D15AF8"/>
    <w:rsid w:val="00D15C37"/>
    <w:rsid w:val="00D15E58"/>
    <w:rsid w:val="00D16034"/>
    <w:rsid w:val="00D160F8"/>
    <w:rsid w:val="00D1611F"/>
    <w:rsid w:val="00D1621B"/>
    <w:rsid w:val="00D164D5"/>
    <w:rsid w:val="00D16770"/>
    <w:rsid w:val="00D16929"/>
    <w:rsid w:val="00D17092"/>
    <w:rsid w:val="00D1726A"/>
    <w:rsid w:val="00D173F6"/>
    <w:rsid w:val="00D17774"/>
    <w:rsid w:val="00D1785A"/>
    <w:rsid w:val="00D17C0E"/>
    <w:rsid w:val="00D20303"/>
    <w:rsid w:val="00D203B4"/>
    <w:rsid w:val="00D20705"/>
    <w:rsid w:val="00D2071E"/>
    <w:rsid w:val="00D20736"/>
    <w:rsid w:val="00D20785"/>
    <w:rsid w:val="00D20C8C"/>
    <w:rsid w:val="00D20CEC"/>
    <w:rsid w:val="00D20F80"/>
    <w:rsid w:val="00D213EB"/>
    <w:rsid w:val="00D2150A"/>
    <w:rsid w:val="00D21896"/>
    <w:rsid w:val="00D220EE"/>
    <w:rsid w:val="00D22861"/>
    <w:rsid w:val="00D22C2E"/>
    <w:rsid w:val="00D22D36"/>
    <w:rsid w:val="00D22E8B"/>
    <w:rsid w:val="00D23073"/>
    <w:rsid w:val="00D2309E"/>
    <w:rsid w:val="00D23601"/>
    <w:rsid w:val="00D2393C"/>
    <w:rsid w:val="00D23F6B"/>
    <w:rsid w:val="00D24BAE"/>
    <w:rsid w:val="00D24D82"/>
    <w:rsid w:val="00D251AF"/>
    <w:rsid w:val="00D254C2"/>
    <w:rsid w:val="00D255CD"/>
    <w:rsid w:val="00D258D2"/>
    <w:rsid w:val="00D262C1"/>
    <w:rsid w:val="00D26499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222"/>
    <w:rsid w:val="00D30316"/>
    <w:rsid w:val="00D30BDC"/>
    <w:rsid w:val="00D30D51"/>
    <w:rsid w:val="00D31395"/>
    <w:rsid w:val="00D31AF6"/>
    <w:rsid w:val="00D31B6C"/>
    <w:rsid w:val="00D326C9"/>
    <w:rsid w:val="00D327AE"/>
    <w:rsid w:val="00D328FF"/>
    <w:rsid w:val="00D32C17"/>
    <w:rsid w:val="00D32DD4"/>
    <w:rsid w:val="00D330BF"/>
    <w:rsid w:val="00D332BF"/>
    <w:rsid w:val="00D33BCC"/>
    <w:rsid w:val="00D342B3"/>
    <w:rsid w:val="00D34327"/>
    <w:rsid w:val="00D34931"/>
    <w:rsid w:val="00D34C23"/>
    <w:rsid w:val="00D34C89"/>
    <w:rsid w:val="00D34D48"/>
    <w:rsid w:val="00D34D64"/>
    <w:rsid w:val="00D34D71"/>
    <w:rsid w:val="00D35043"/>
    <w:rsid w:val="00D352A1"/>
    <w:rsid w:val="00D35341"/>
    <w:rsid w:val="00D35453"/>
    <w:rsid w:val="00D3586A"/>
    <w:rsid w:val="00D35ADD"/>
    <w:rsid w:val="00D35B9C"/>
    <w:rsid w:val="00D35C6B"/>
    <w:rsid w:val="00D36066"/>
    <w:rsid w:val="00D367E1"/>
    <w:rsid w:val="00D37483"/>
    <w:rsid w:val="00D37845"/>
    <w:rsid w:val="00D37988"/>
    <w:rsid w:val="00D37E38"/>
    <w:rsid w:val="00D37FA9"/>
    <w:rsid w:val="00D407BC"/>
    <w:rsid w:val="00D4081A"/>
    <w:rsid w:val="00D408AF"/>
    <w:rsid w:val="00D4131D"/>
    <w:rsid w:val="00D416C5"/>
    <w:rsid w:val="00D41970"/>
    <w:rsid w:val="00D4219A"/>
    <w:rsid w:val="00D42289"/>
    <w:rsid w:val="00D42504"/>
    <w:rsid w:val="00D4258D"/>
    <w:rsid w:val="00D429F4"/>
    <w:rsid w:val="00D42C32"/>
    <w:rsid w:val="00D42C78"/>
    <w:rsid w:val="00D437C5"/>
    <w:rsid w:val="00D43E34"/>
    <w:rsid w:val="00D4413B"/>
    <w:rsid w:val="00D4416B"/>
    <w:rsid w:val="00D44493"/>
    <w:rsid w:val="00D451F8"/>
    <w:rsid w:val="00D45543"/>
    <w:rsid w:val="00D46688"/>
    <w:rsid w:val="00D46E02"/>
    <w:rsid w:val="00D4713D"/>
    <w:rsid w:val="00D4730E"/>
    <w:rsid w:val="00D4741C"/>
    <w:rsid w:val="00D47E5A"/>
    <w:rsid w:val="00D50170"/>
    <w:rsid w:val="00D502AF"/>
    <w:rsid w:val="00D50C80"/>
    <w:rsid w:val="00D51003"/>
    <w:rsid w:val="00D51E1C"/>
    <w:rsid w:val="00D51ECE"/>
    <w:rsid w:val="00D52019"/>
    <w:rsid w:val="00D520E9"/>
    <w:rsid w:val="00D528A9"/>
    <w:rsid w:val="00D52B82"/>
    <w:rsid w:val="00D53BB6"/>
    <w:rsid w:val="00D53F68"/>
    <w:rsid w:val="00D54208"/>
    <w:rsid w:val="00D55031"/>
    <w:rsid w:val="00D55107"/>
    <w:rsid w:val="00D551E3"/>
    <w:rsid w:val="00D55252"/>
    <w:rsid w:val="00D555AB"/>
    <w:rsid w:val="00D55652"/>
    <w:rsid w:val="00D55ACE"/>
    <w:rsid w:val="00D55BDF"/>
    <w:rsid w:val="00D55CB0"/>
    <w:rsid w:val="00D56089"/>
    <w:rsid w:val="00D5618B"/>
    <w:rsid w:val="00D561A0"/>
    <w:rsid w:val="00D565E1"/>
    <w:rsid w:val="00D567FB"/>
    <w:rsid w:val="00D56BA8"/>
    <w:rsid w:val="00D56D76"/>
    <w:rsid w:val="00D56E1E"/>
    <w:rsid w:val="00D56FCB"/>
    <w:rsid w:val="00D571FF"/>
    <w:rsid w:val="00D577A5"/>
    <w:rsid w:val="00D57884"/>
    <w:rsid w:val="00D57FAF"/>
    <w:rsid w:val="00D60058"/>
    <w:rsid w:val="00D60C19"/>
    <w:rsid w:val="00D61082"/>
    <w:rsid w:val="00D610A9"/>
    <w:rsid w:val="00D61102"/>
    <w:rsid w:val="00D6116A"/>
    <w:rsid w:val="00D61357"/>
    <w:rsid w:val="00D613FC"/>
    <w:rsid w:val="00D6153E"/>
    <w:rsid w:val="00D61F87"/>
    <w:rsid w:val="00D622AF"/>
    <w:rsid w:val="00D62E8F"/>
    <w:rsid w:val="00D62F6D"/>
    <w:rsid w:val="00D630C4"/>
    <w:rsid w:val="00D63530"/>
    <w:rsid w:val="00D637EB"/>
    <w:rsid w:val="00D63975"/>
    <w:rsid w:val="00D63B44"/>
    <w:rsid w:val="00D6495F"/>
    <w:rsid w:val="00D64B38"/>
    <w:rsid w:val="00D64DC5"/>
    <w:rsid w:val="00D65105"/>
    <w:rsid w:val="00D65810"/>
    <w:rsid w:val="00D65DF2"/>
    <w:rsid w:val="00D65FE0"/>
    <w:rsid w:val="00D666AB"/>
    <w:rsid w:val="00D66ECE"/>
    <w:rsid w:val="00D67161"/>
    <w:rsid w:val="00D67301"/>
    <w:rsid w:val="00D676E0"/>
    <w:rsid w:val="00D7016C"/>
    <w:rsid w:val="00D701B3"/>
    <w:rsid w:val="00D70585"/>
    <w:rsid w:val="00D706D5"/>
    <w:rsid w:val="00D706DE"/>
    <w:rsid w:val="00D70EC8"/>
    <w:rsid w:val="00D70FB2"/>
    <w:rsid w:val="00D711C2"/>
    <w:rsid w:val="00D7138E"/>
    <w:rsid w:val="00D72370"/>
    <w:rsid w:val="00D7251A"/>
    <w:rsid w:val="00D72595"/>
    <w:rsid w:val="00D7281B"/>
    <w:rsid w:val="00D72EF7"/>
    <w:rsid w:val="00D72F5E"/>
    <w:rsid w:val="00D730CB"/>
    <w:rsid w:val="00D732E0"/>
    <w:rsid w:val="00D73777"/>
    <w:rsid w:val="00D73975"/>
    <w:rsid w:val="00D73A9B"/>
    <w:rsid w:val="00D73B5D"/>
    <w:rsid w:val="00D74314"/>
    <w:rsid w:val="00D74CC6"/>
    <w:rsid w:val="00D7535D"/>
    <w:rsid w:val="00D753FB"/>
    <w:rsid w:val="00D75B73"/>
    <w:rsid w:val="00D76103"/>
    <w:rsid w:val="00D765BD"/>
    <w:rsid w:val="00D76A93"/>
    <w:rsid w:val="00D771B7"/>
    <w:rsid w:val="00D7728B"/>
    <w:rsid w:val="00D776D8"/>
    <w:rsid w:val="00D77D06"/>
    <w:rsid w:val="00D77D65"/>
    <w:rsid w:val="00D80403"/>
    <w:rsid w:val="00D806A1"/>
    <w:rsid w:val="00D80735"/>
    <w:rsid w:val="00D80B49"/>
    <w:rsid w:val="00D80FE8"/>
    <w:rsid w:val="00D81013"/>
    <w:rsid w:val="00D819CF"/>
    <w:rsid w:val="00D81AE2"/>
    <w:rsid w:val="00D8225D"/>
    <w:rsid w:val="00D82738"/>
    <w:rsid w:val="00D8279B"/>
    <w:rsid w:val="00D82BE3"/>
    <w:rsid w:val="00D83106"/>
    <w:rsid w:val="00D83300"/>
    <w:rsid w:val="00D836C9"/>
    <w:rsid w:val="00D8393E"/>
    <w:rsid w:val="00D83DF4"/>
    <w:rsid w:val="00D84559"/>
    <w:rsid w:val="00D8496C"/>
    <w:rsid w:val="00D84D27"/>
    <w:rsid w:val="00D84DF0"/>
    <w:rsid w:val="00D84F2B"/>
    <w:rsid w:val="00D856B5"/>
    <w:rsid w:val="00D8595B"/>
    <w:rsid w:val="00D85A9D"/>
    <w:rsid w:val="00D85C2E"/>
    <w:rsid w:val="00D86347"/>
    <w:rsid w:val="00D86C81"/>
    <w:rsid w:val="00D86FC9"/>
    <w:rsid w:val="00D875F3"/>
    <w:rsid w:val="00D87D9C"/>
    <w:rsid w:val="00D87EE1"/>
    <w:rsid w:val="00D87EED"/>
    <w:rsid w:val="00D90168"/>
    <w:rsid w:val="00D90750"/>
    <w:rsid w:val="00D90904"/>
    <w:rsid w:val="00D90D4C"/>
    <w:rsid w:val="00D91614"/>
    <w:rsid w:val="00D919C2"/>
    <w:rsid w:val="00D91CDC"/>
    <w:rsid w:val="00D920FC"/>
    <w:rsid w:val="00D93417"/>
    <w:rsid w:val="00D93D14"/>
    <w:rsid w:val="00D93DBB"/>
    <w:rsid w:val="00D94839"/>
    <w:rsid w:val="00D94D35"/>
    <w:rsid w:val="00D9502C"/>
    <w:rsid w:val="00D95160"/>
    <w:rsid w:val="00D95387"/>
    <w:rsid w:val="00D956F6"/>
    <w:rsid w:val="00D95A54"/>
    <w:rsid w:val="00D95B0B"/>
    <w:rsid w:val="00D95F4C"/>
    <w:rsid w:val="00D95F89"/>
    <w:rsid w:val="00D9600D"/>
    <w:rsid w:val="00D967C8"/>
    <w:rsid w:val="00D968B2"/>
    <w:rsid w:val="00D96C6D"/>
    <w:rsid w:val="00D971D1"/>
    <w:rsid w:val="00D97737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30D"/>
    <w:rsid w:val="00DA28CD"/>
    <w:rsid w:val="00DA28E5"/>
    <w:rsid w:val="00DA2B22"/>
    <w:rsid w:val="00DA32A4"/>
    <w:rsid w:val="00DA3A7C"/>
    <w:rsid w:val="00DA3D16"/>
    <w:rsid w:val="00DA3D57"/>
    <w:rsid w:val="00DA3F47"/>
    <w:rsid w:val="00DA3F4E"/>
    <w:rsid w:val="00DA4143"/>
    <w:rsid w:val="00DA435A"/>
    <w:rsid w:val="00DA4540"/>
    <w:rsid w:val="00DA4584"/>
    <w:rsid w:val="00DA45E4"/>
    <w:rsid w:val="00DA4611"/>
    <w:rsid w:val="00DA4623"/>
    <w:rsid w:val="00DA491B"/>
    <w:rsid w:val="00DA501F"/>
    <w:rsid w:val="00DA50D9"/>
    <w:rsid w:val="00DA51D1"/>
    <w:rsid w:val="00DA5650"/>
    <w:rsid w:val="00DA588A"/>
    <w:rsid w:val="00DA588D"/>
    <w:rsid w:val="00DA5AAB"/>
    <w:rsid w:val="00DA606D"/>
    <w:rsid w:val="00DA656A"/>
    <w:rsid w:val="00DA6B18"/>
    <w:rsid w:val="00DA6BCC"/>
    <w:rsid w:val="00DA6C1F"/>
    <w:rsid w:val="00DA6E33"/>
    <w:rsid w:val="00DA70DE"/>
    <w:rsid w:val="00DA7252"/>
    <w:rsid w:val="00DA72CE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BE6"/>
    <w:rsid w:val="00DB1C73"/>
    <w:rsid w:val="00DB2366"/>
    <w:rsid w:val="00DB2A20"/>
    <w:rsid w:val="00DB2FDA"/>
    <w:rsid w:val="00DB3273"/>
    <w:rsid w:val="00DB32DE"/>
    <w:rsid w:val="00DB337C"/>
    <w:rsid w:val="00DB349A"/>
    <w:rsid w:val="00DB3951"/>
    <w:rsid w:val="00DB3F32"/>
    <w:rsid w:val="00DB47C7"/>
    <w:rsid w:val="00DB482C"/>
    <w:rsid w:val="00DB48C4"/>
    <w:rsid w:val="00DB4F6F"/>
    <w:rsid w:val="00DB5049"/>
    <w:rsid w:val="00DB5663"/>
    <w:rsid w:val="00DB5FAC"/>
    <w:rsid w:val="00DB65F2"/>
    <w:rsid w:val="00DB6695"/>
    <w:rsid w:val="00DB69AF"/>
    <w:rsid w:val="00DB6B22"/>
    <w:rsid w:val="00DB6D22"/>
    <w:rsid w:val="00DB716E"/>
    <w:rsid w:val="00DB7493"/>
    <w:rsid w:val="00DB7ADE"/>
    <w:rsid w:val="00DB7BB9"/>
    <w:rsid w:val="00DB7E94"/>
    <w:rsid w:val="00DC0073"/>
    <w:rsid w:val="00DC0622"/>
    <w:rsid w:val="00DC06A5"/>
    <w:rsid w:val="00DC084F"/>
    <w:rsid w:val="00DC0E82"/>
    <w:rsid w:val="00DC0F50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309"/>
    <w:rsid w:val="00DC2365"/>
    <w:rsid w:val="00DC23FC"/>
    <w:rsid w:val="00DC263C"/>
    <w:rsid w:val="00DC2EE2"/>
    <w:rsid w:val="00DC3010"/>
    <w:rsid w:val="00DC35B4"/>
    <w:rsid w:val="00DC35F4"/>
    <w:rsid w:val="00DC3D73"/>
    <w:rsid w:val="00DC44A8"/>
    <w:rsid w:val="00DC453D"/>
    <w:rsid w:val="00DC47F2"/>
    <w:rsid w:val="00DC54D6"/>
    <w:rsid w:val="00DC5514"/>
    <w:rsid w:val="00DC5A61"/>
    <w:rsid w:val="00DC612A"/>
    <w:rsid w:val="00DC6909"/>
    <w:rsid w:val="00DC6936"/>
    <w:rsid w:val="00DC6E75"/>
    <w:rsid w:val="00DC70D4"/>
    <w:rsid w:val="00DC7155"/>
    <w:rsid w:val="00DC7984"/>
    <w:rsid w:val="00DD0396"/>
    <w:rsid w:val="00DD0408"/>
    <w:rsid w:val="00DD0ADB"/>
    <w:rsid w:val="00DD0DE0"/>
    <w:rsid w:val="00DD0E06"/>
    <w:rsid w:val="00DD0E0B"/>
    <w:rsid w:val="00DD1090"/>
    <w:rsid w:val="00DD146A"/>
    <w:rsid w:val="00DD1557"/>
    <w:rsid w:val="00DD1FE1"/>
    <w:rsid w:val="00DD2084"/>
    <w:rsid w:val="00DD21DE"/>
    <w:rsid w:val="00DD2702"/>
    <w:rsid w:val="00DD29A6"/>
    <w:rsid w:val="00DD312C"/>
    <w:rsid w:val="00DD3434"/>
    <w:rsid w:val="00DD45C6"/>
    <w:rsid w:val="00DD4A0B"/>
    <w:rsid w:val="00DD4E0C"/>
    <w:rsid w:val="00DD4FF9"/>
    <w:rsid w:val="00DD5324"/>
    <w:rsid w:val="00DD5521"/>
    <w:rsid w:val="00DD57A2"/>
    <w:rsid w:val="00DD5F4A"/>
    <w:rsid w:val="00DD69C4"/>
    <w:rsid w:val="00DD709D"/>
    <w:rsid w:val="00DD75B8"/>
    <w:rsid w:val="00DE0251"/>
    <w:rsid w:val="00DE0452"/>
    <w:rsid w:val="00DE0A36"/>
    <w:rsid w:val="00DE0EB1"/>
    <w:rsid w:val="00DE0EE3"/>
    <w:rsid w:val="00DE14D4"/>
    <w:rsid w:val="00DE1C4D"/>
    <w:rsid w:val="00DE1C8B"/>
    <w:rsid w:val="00DE1CB4"/>
    <w:rsid w:val="00DE1E5A"/>
    <w:rsid w:val="00DE20C9"/>
    <w:rsid w:val="00DE2221"/>
    <w:rsid w:val="00DE2308"/>
    <w:rsid w:val="00DE2855"/>
    <w:rsid w:val="00DE285A"/>
    <w:rsid w:val="00DE3559"/>
    <w:rsid w:val="00DE3961"/>
    <w:rsid w:val="00DE4328"/>
    <w:rsid w:val="00DE4330"/>
    <w:rsid w:val="00DE452A"/>
    <w:rsid w:val="00DE4A41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74B"/>
    <w:rsid w:val="00DE79C3"/>
    <w:rsid w:val="00DF0009"/>
    <w:rsid w:val="00DF08AE"/>
    <w:rsid w:val="00DF0939"/>
    <w:rsid w:val="00DF09DC"/>
    <w:rsid w:val="00DF0B38"/>
    <w:rsid w:val="00DF0D7A"/>
    <w:rsid w:val="00DF12AB"/>
    <w:rsid w:val="00DF180D"/>
    <w:rsid w:val="00DF191A"/>
    <w:rsid w:val="00DF1AE3"/>
    <w:rsid w:val="00DF1CC6"/>
    <w:rsid w:val="00DF1D4C"/>
    <w:rsid w:val="00DF22B2"/>
    <w:rsid w:val="00DF23CB"/>
    <w:rsid w:val="00DF2441"/>
    <w:rsid w:val="00DF26C9"/>
    <w:rsid w:val="00DF272D"/>
    <w:rsid w:val="00DF2F49"/>
    <w:rsid w:val="00DF345C"/>
    <w:rsid w:val="00DF4252"/>
    <w:rsid w:val="00DF4750"/>
    <w:rsid w:val="00DF4C5D"/>
    <w:rsid w:val="00DF4C90"/>
    <w:rsid w:val="00DF556C"/>
    <w:rsid w:val="00DF5BE8"/>
    <w:rsid w:val="00DF644A"/>
    <w:rsid w:val="00DF64E6"/>
    <w:rsid w:val="00DF6501"/>
    <w:rsid w:val="00DF6BB8"/>
    <w:rsid w:val="00DF7835"/>
    <w:rsid w:val="00DF7EA8"/>
    <w:rsid w:val="00E002F3"/>
    <w:rsid w:val="00E00431"/>
    <w:rsid w:val="00E00EE0"/>
    <w:rsid w:val="00E0134A"/>
    <w:rsid w:val="00E0187A"/>
    <w:rsid w:val="00E018D2"/>
    <w:rsid w:val="00E02209"/>
    <w:rsid w:val="00E02558"/>
    <w:rsid w:val="00E026EC"/>
    <w:rsid w:val="00E027FA"/>
    <w:rsid w:val="00E0298C"/>
    <w:rsid w:val="00E03EAD"/>
    <w:rsid w:val="00E03FCE"/>
    <w:rsid w:val="00E04483"/>
    <w:rsid w:val="00E04936"/>
    <w:rsid w:val="00E05412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A7A"/>
    <w:rsid w:val="00E11BD3"/>
    <w:rsid w:val="00E11C2C"/>
    <w:rsid w:val="00E11FCB"/>
    <w:rsid w:val="00E127C5"/>
    <w:rsid w:val="00E12C28"/>
    <w:rsid w:val="00E12DAF"/>
    <w:rsid w:val="00E12ECA"/>
    <w:rsid w:val="00E1300B"/>
    <w:rsid w:val="00E133A5"/>
    <w:rsid w:val="00E13B1D"/>
    <w:rsid w:val="00E13F49"/>
    <w:rsid w:val="00E13FDB"/>
    <w:rsid w:val="00E14EC3"/>
    <w:rsid w:val="00E1502B"/>
    <w:rsid w:val="00E1525E"/>
    <w:rsid w:val="00E159ED"/>
    <w:rsid w:val="00E15DD6"/>
    <w:rsid w:val="00E173AE"/>
    <w:rsid w:val="00E176B5"/>
    <w:rsid w:val="00E207CC"/>
    <w:rsid w:val="00E2119E"/>
    <w:rsid w:val="00E21597"/>
    <w:rsid w:val="00E217AF"/>
    <w:rsid w:val="00E21868"/>
    <w:rsid w:val="00E2191F"/>
    <w:rsid w:val="00E21EAD"/>
    <w:rsid w:val="00E22298"/>
    <w:rsid w:val="00E22418"/>
    <w:rsid w:val="00E2256C"/>
    <w:rsid w:val="00E22777"/>
    <w:rsid w:val="00E2321F"/>
    <w:rsid w:val="00E2355C"/>
    <w:rsid w:val="00E23DAD"/>
    <w:rsid w:val="00E23EA6"/>
    <w:rsid w:val="00E243BE"/>
    <w:rsid w:val="00E24669"/>
    <w:rsid w:val="00E24B40"/>
    <w:rsid w:val="00E24E97"/>
    <w:rsid w:val="00E253BE"/>
    <w:rsid w:val="00E2557E"/>
    <w:rsid w:val="00E25714"/>
    <w:rsid w:val="00E25C1C"/>
    <w:rsid w:val="00E25C32"/>
    <w:rsid w:val="00E25CCC"/>
    <w:rsid w:val="00E25E92"/>
    <w:rsid w:val="00E26022"/>
    <w:rsid w:val="00E26105"/>
    <w:rsid w:val="00E26215"/>
    <w:rsid w:val="00E2649E"/>
    <w:rsid w:val="00E26865"/>
    <w:rsid w:val="00E26C18"/>
    <w:rsid w:val="00E26C3D"/>
    <w:rsid w:val="00E26F19"/>
    <w:rsid w:val="00E27188"/>
    <w:rsid w:val="00E272DB"/>
    <w:rsid w:val="00E273E2"/>
    <w:rsid w:val="00E27636"/>
    <w:rsid w:val="00E277FD"/>
    <w:rsid w:val="00E2790C"/>
    <w:rsid w:val="00E27BD4"/>
    <w:rsid w:val="00E3070B"/>
    <w:rsid w:val="00E30A19"/>
    <w:rsid w:val="00E314CE"/>
    <w:rsid w:val="00E314CF"/>
    <w:rsid w:val="00E31CFE"/>
    <w:rsid w:val="00E31F0A"/>
    <w:rsid w:val="00E327E8"/>
    <w:rsid w:val="00E329D9"/>
    <w:rsid w:val="00E32A51"/>
    <w:rsid w:val="00E32BFA"/>
    <w:rsid w:val="00E32D4F"/>
    <w:rsid w:val="00E32ECF"/>
    <w:rsid w:val="00E330A9"/>
    <w:rsid w:val="00E33103"/>
    <w:rsid w:val="00E33284"/>
    <w:rsid w:val="00E33E3E"/>
    <w:rsid w:val="00E33E44"/>
    <w:rsid w:val="00E3468B"/>
    <w:rsid w:val="00E34896"/>
    <w:rsid w:val="00E3499D"/>
    <w:rsid w:val="00E349C2"/>
    <w:rsid w:val="00E34CAE"/>
    <w:rsid w:val="00E34D53"/>
    <w:rsid w:val="00E352FE"/>
    <w:rsid w:val="00E355B1"/>
    <w:rsid w:val="00E360FE"/>
    <w:rsid w:val="00E3647A"/>
    <w:rsid w:val="00E36BE8"/>
    <w:rsid w:val="00E36CE7"/>
    <w:rsid w:val="00E36ED2"/>
    <w:rsid w:val="00E376B7"/>
    <w:rsid w:val="00E37701"/>
    <w:rsid w:val="00E378CD"/>
    <w:rsid w:val="00E3798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D17"/>
    <w:rsid w:val="00E42DBE"/>
    <w:rsid w:val="00E438C6"/>
    <w:rsid w:val="00E43932"/>
    <w:rsid w:val="00E44355"/>
    <w:rsid w:val="00E45220"/>
    <w:rsid w:val="00E4529F"/>
    <w:rsid w:val="00E455BD"/>
    <w:rsid w:val="00E45C54"/>
    <w:rsid w:val="00E46773"/>
    <w:rsid w:val="00E46AC5"/>
    <w:rsid w:val="00E46C2F"/>
    <w:rsid w:val="00E46D0B"/>
    <w:rsid w:val="00E46F47"/>
    <w:rsid w:val="00E50027"/>
    <w:rsid w:val="00E50247"/>
    <w:rsid w:val="00E50263"/>
    <w:rsid w:val="00E504F9"/>
    <w:rsid w:val="00E505B8"/>
    <w:rsid w:val="00E50971"/>
    <w:rsid w:val="00E50E22"/>
    <w:rsid w:val="00E512A6"/>
    <w:rsid w:val="00E513B4"/>
    <w:rsid w:val="00E51735"/>
    <w:rsid w:val="00E51A1A"/>
    <w:rsid w:val="00E51CF5"/>
    <w:rsid w:val="00E51D29"/>
    <w:rsid w:val="00E527A1"/>
    <w:rsid w:val="00E528F7"/>
    <w:rsid w:val="00E52EB8"/>
    <w:rsid w:val="00E53482"/>
    <w:rsid w:val="00E53802"/>
    <w:rsid w:val="00E53831"/>
    <w:rsid w:val="00E54967"/>
    <w:rsid w:val="00E54AD5"/>
    <w:rsid w:val="00E54CD9"/>
    <w:rsid w:val="00E5500F"/>
    <w:rsid w:val="00E550CD"/>
    <w:rsid w:val="00E55114"/>
    <w:rsid w:val="00E55C4D"/>
    <w:rsid w:val="00E562EA"/>
    <w:rsid w:val="00E562FC"/>
    <w:rsid w:val="00E56407"/>
    <w:rsid w:val="00E565C6"/>
    <w:rsid w:val="00E56809"/>
    <w:rsid w:val="00E56DE6"/>
    <w:rsid w:val="00E575DF"/>
    <w:rsid w:val="00E576B7"/>
    <w:rsid w:val="00E57819"/>
    <w:rsid w:val="00E57B04"/>
    <w:rsid w:val="00E60472"/>
    <w:rsid w:val="00E60791"/>
    <w:rsid w:val="00E60869"/>
    <w:rsid w:val="00E61006"/>
    <w:rsid w:val="00E61266"/>
    <w:rsid w:val="00E613BB"/>
    <w:rsid w:val="00E616B8"/>
    <w:rsid w:val="00E616CB"/>
    <w:rsid w:val="00E61E53"/>
    <w:rsid w:val="00E61EC7"/>
    <w:rsid w:val="00E62741"/>
    <w:rsid w:val="00E62B51"/>
    <w:rsid w:val="00E63273"/>
    <w:rsid w:val="00E63468"/>
    <w:rsid w:val="00E63479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6C5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AE0"/>
    <w:rsid w:val="00E67BCD"/>
    <w:rsid w:val="00E67FDE"/>
    <w:rsid w:val="00E7002C"/>
    <w:rsid w:val="00E700A2"/>
    <w:rsid w:val="00E7061C"/>
    <w:rsid w:val="00E70EE0"/>
    <w:rsid w:val="00E712ED"/>
    <w:rsid w:val="00E71520"/>
    <w:rsid w:val="00E71766"/>
    <w:rsid w:val="00E7182D"/>
    <w:rsid w:val="00E719EE"/>
    <w:rsid w:val="00E71B0B"/>
    <w:rsid w:val="00E722F2"/>
    <w:rsid w:val="00E723F4"/>
    <w:rsid w:val="00E72AA7"/>
    <w:rsid w:val="00E72C81"/>
    <w:rsid w:val="00E73614"/>
    <w:rsid w:val="00E73AF3"/>
    <w:rsid w:val="00E73C7A"/>
    <w:rsid w:val="00E743E3"/>
    <w:rsid w:val="00E747A0"/>
    <w:rsid w:val="00E74B2F"/>
    <w:rsid w:val="00E74CA6"/>
    <w:rsid w:val="00E74CE0"/>
    <w:rsid w:val="00E74D07"/>
    <w:rsid w:val="00E75378"/>
    <w:rsid w:val="00E758D9"/>
    <w:rsid w:val="00E75A98"/>
    <w:rsid w:val="00E75AD4"/>
    <w:rsid w:val="00E75C35"/>
    <w:rsid w:val="00E75C37"/>
    <w:rsid w:val="00E75D1D"/>
    <w:rsid w:val="00E76225"/>
    <w:rsid w:val="00E76445"/>
    <w:rsid w:val="00E76550"/>
    <w:rsid w:val="00E7666F"/>
    <w:rsid w:val="00E766F0"/>
    <w:rsid w:val="00E76A3C"/>
    <w:rsid w:val="00E76B5F"/>
    <w:rsid w:val="00E76C4C"/>
    <w:rsid w:val="00E76C5C"/>
    <w:rsid w:val="00E76CD9"/>
    <w:rsid w:val="00E76D52"/>
    <w:rsid w:val="00E77529"/>
    <w:rsid w:val="00E778C8"/>
    <w:rsid w:val="00E77A51"/>
    <w:rsid w:val="00E77DC4"/>
    <w:rsid w:val="00E77DD6"/>
    <w:rsid w:val="00E801D9"/>
    <w:rsid w:val="00E8039C"/>
    <w:rsid w:val="00E80429"/>
    <w:rsid w:val="00E80605"/>
    <w:rsid w:val="00E80AAA"/>
    <w:rsid w:val="00E81175"/>
    <w:rsid w:val="00E81EAE"/>
    <w:rsid w:val="00E82D78"/>
    <w:rsid w:val="00E82F79"/>
    <w:rsid w:val="00E83103"/>
    <w:rsid w:val="00E83506"/>
    <w:rsid w:val="00E83AD4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8A8"/>
    <w:rsid w:val="00E85B03"/>
    <w:rsid w:val="00E862F4"/>
    <w:rsid w:val="00E864D2"/>
    <w:rsid w:val="00E86546"/>
    <w:rsid w:val="00E867C5"/>
    <w:rsid w:val="00E867E1"/>
    <w:rsid w:val="00E86B46"/>
    <w:rsid w:val="00E86E8F"/>
    <w:rsid w:val="00E86F55"/>
    <w:rsid w:val="00E87096"/>
    <w:rsid w:val="00E870EA"/>
    <w:rsid w:val="00E87593"/>
    <w:rsid w:val="00E87777"/>
    <w:rsid w:val="00E87807"/>
    <w:rsid w:val="00E87847"/>
    <w:rsid w:val="00E878AB"/>
    <w:rsid w:val="00E90220"/>
    <w:rsid w:val="00E915AA"/>
    <w:rsid w:val="00E91789"/>
    <w:rsid w:val="00E918E8"/>
    <w:rsid w:val="00E91A3E"/>
    <w:rsid w:val="00E91FCA"/>
    <w:rsid w:val="00E9240A"/>
    <w:rsid w:val="00E92492"/>
    <w:rsid w:val="00E92682"/>
    <w:rsid w:val="00E92851"/>
    <w:rsid w:val="00E92AEB"/>
    <w:rsid w:val="00E92B81"/>
    <w:rsid w:val="00E92C93"/>
    <w:rsid w:val="00E92D7C"/>
    <w:rsid w:val="00E9308B"/>
    <w:rsid w:val="00E93334"/>
    <w:rsid w:val="00E9363A"/>
    <w:rsid w:val="00E937B7"/>
    <w:rsid w:val="00E93D01"/>
    <w:rsid w:val="00E94035"/>
    <w:rsid w:val="00E945AF"/>
    <w:rsid w:val="00E94B34"/>
    <w:rsid w:val="00E94DCB"/>
    <w:rsid w:val="00E951A3"/>
    <w:rsid w:val="00E956F5"/>
    <w:rsid w:val="00E9598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0BAB"/>
    <w:rsid w:val="00EA1565"/>
    <w:rsid w:val="00EA1873"/>
    <w:rsid w:val="00EA19F3"/>
    <w:rsid w:val="00EA2D64"/>
    <w:rsid w:val="00EA2DCA"/>
    <w:rsid w:val="00EA32F3"/>
    <w:rsid w:val="00EA376A"/>
    <w:rsid w:val="00EA382B"/>
    <w:rsid w:val="00EA3888"/>
    <w:rsid w:val="00EA3BC3"/>
    <w:rsid w:val="00EA429B"/>
    <w:rsid w:val="00EA499D"/>
    <w:rsid w:val="00EA49AE"/>
    <w:rsid w:val="00EA4D31"/>
    <w:rsid w:val="00EA50C2"/>
    <w:rsid w:val="00EA519B"/>
    <w:rsid w:val="00EA55E0"/>
    <w:rsid w:val="00EA5AF4"/>
    <w:rsid w:val="00EA5C0E"/>
    <w:rsid w:val="00EA5E1F"/>
    <w:rsid w:val="00EA6536"/>
    <w:rsid w:val="00EA6698"/>
    <w:rsid w:val="00EA68C6"/>
    <w:rsid w:val="00EA69F4"/>
    <w:rsid w:val="00EA7022"/>
    <w:rsid w:val="00EA7023"/>
    <w:rsid w:val="00EA71B4"/>
    <w:rsid w:val="00EA7EE2"/>
    <w:rsid w:val="00EA7F7B"/>
    <w:rsid w:val="00EB0061"/>
    <w:rsid w:val="00EB018A"/>
    <w:rsid w:val="00EB023B"/>
    <w:rsid w:val="00EB0275"/>
    <w:rsid w:val="00EB087A"/>
    <w:rsid w:val="00EB08D1"/>
    <w:rsid w:val="00EB0A0C"/>
    <w:rsid w:val="00EB0AAC"/>
    <w:rsid w:val="00EB0F0A"/>
    <w:rsid w:val="00EB10BB"/>
    <w:rsid w:val="00EB16AC"/>
    <w:rsid w:val="00EB172B"/>
    <w:rsid w:val="00EB1E51"/>
    <w:rsid w:val="00EB22A6"/>
    <w:rsid w:val="00EB2511"/>
    <w:rsid w:val="00EB272E"/>
    <w:rsid w:val="00EB2933"/>
    <w:rsid w:val="00EB2AB2"/>
    <w:rsid w:val="00EB2B9A"/>
    <w:rsid w:val="00EB2D59"/>
    <w:rsid w:val="00EB2F4F"/>
    <w:rsid w:val="00EB304B"/>
    <w:rsid w:val="00EB322E"/>
    <w:rsid w:val="00EB34CA"/>
    <w:rsid w:val="00EB4020"/>
    <w:rsid w:val="00EB45EA"/>
    <w:rsid w:val="00EB48D4"/>
    <w:rsid w:val="00EB4D4D"/>
    <w:rsid w:val="00EB562E"/>
    <w:rsid w:val="00EB5703"/>
    <w:rsid w:val="00EB5CAC"/>
    <w:rsid w:val="00EB640A"/>
    <w:rsid w:val="00EB6452"/>
    <w:rsid w:val="00EB668C"/>
    <w:rsid w:val="00EB6ADC"/>
    <w:rsid w:val="00EB6BAF"/>
    <w:rsid w:val="00EB6C06"/>
    <w:rsid w:val="00EB6EA5"/>
    <w:rsid w:val="00EB7165"/>
    <w:rsid w:val="00EB7428"/>
    <w:rsid w:val="00EB7609"/>
    <w:rsid w:val="00EB78B5"/>
    <w:rsid w:val="00EC06DB"/>
    <w:rsid w:val="00EC07BA"/>
    <w:rsid w:val="00EC0ADE"/>
    <w:rsid w:val="00EC0B04"/>
    <w:rsid w:val="00EC0CDA"/>
    <w:rsid w:val="00EC1034"/>
    <w:rsid w:val="00EC106E"/>
    <w:rsid w:val="00EC14D4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3A80"/>
    <w:rsid w:val="00EC3B6C"/>
    <w:rsid w:val="00EC3EDD"/>
    <w:rsid w:val="00EC4291"/>
    <w:rsid w:val="00EC499E"/>
    <w:rsid w:val="00EC4C07"/>
    <w:rsid w:val="00EC5092"/>
    <w:rsid w:val="00EC57EF"/>
    <w:rsid w:val="00EC63D9"/>
    <w:rsid w:val="00EC6AC3"/>
    <w:rsid w:val="00EC6D69"/>
    <w:rsid w:val="00EC73B8"/>
    <w:rsid w:val="00EC7689"/>
    <w:rsid w:val="00EC7EAC"/>
    <w:rsid w:val="00EC7EBB"/>
    <w:rsid w:val="00ED0271"/>
    <w:rsid w:val="00ED06E8"/>
    <w:rsid w:val="00ED093C"/>
    <w:rsid w:val="00ED0A49"/>
    <w:rsid w:val="00ED0C33"/>
    <w:rsid w:val="00ED0F6C"/>
    <w:rsid w:val="00ED0FBC"/>
    <w:rsid w:val="00ED1149"/>
    <w:rsid w:val="00ED11F8"/>
    <w:rsid w:val="00ED15E1"/>
    <w:rsid w:val="00ED1795"/>
    <w:rsid w:val="00ED18B8"/>
    <w:rsid w:val="00ED192D"/>
    <w:rsid w:val="00ED1964"/>
    <w:rsid w:val="00ED1AFB"/>
    <w:rsid w:val="00ED1B7A"/>
    <w:rsid w:val="00ED1E28"/>
    <w:rsid w:val="00ED1F28"/>
    <w:rsid w:val="00ED23CE"/>
    <w:rsid w:val="00ED2552"/>
    <w:rsid w:val="00ED25CD"/>
    <w:rsid w:val="00ED2F0C"/>
    <w:rsid w:val="00ED3657"/>
    <w:rsid w:val="00ED36B4"/>
    <w:rsid w:val="00ED3AD6"/>
    <w:rsid w:val="00ED4382"/>
    <w:rsid w:val="00ED43A8"/>
    <w:rsid w:val="00ED4489"/>
    <w:rsid w:val="00ED4650"/>
    <w:rsid w:val="00ED4795"/>
    <w:rsid w:val="00ED4EE0"/>
    <w:rsid w:val="00ED56C1"/>
    <w:rsid w:val="00ED5AF2"/>
    <w:rsid w:val="00ED5B00"/>
    <w:rsid w:val="00ED5DAC"/>
    <w:rsid w:val="00ED614B"/>
    <w:rsid w:val="00ED61AF"/>
    <w:rsid w:val="00ED64E3"/>
    <w:rsid w:val="00ED683A"/>
    <w:rsid w:val="00ED695C"/>
    <w:rsid w:val="00EE0287"/>
    <w:rsid w:val="00EE0A38"/>
    <w:rsid w:val="00EE0F3D"/>
    <w:rsid w:val="00EE1234"/>
    <w:rsid w:val="00EE13CF"/>
    <w:rsid w:val="00EE150F"/>
    <w:rsid w:val="00EE188B"/>
    <w:rsid w:val="00EE18EA"/>
    <w:rsid w:val="00EE1B7B"/>
    <w:rsid w:val="00EE1B8D"/>
    <w:rsid w:val="00EE1DEA"/>
    <w:rsid w:val="00EE24D0"/>
    <w:rsid w:val="00EE259C"/>
    <w:rsid w:val="00EE2A21"/>
    <w:rsid w:val="00EE2C44"/>
    <w:rsid w:val="00EE3298"/>
    <w:rsid w:val="00EE32B2"/>
    <w:rsid w:val="00EE35FD"/>
    <w:rsid w:val="00EE3C26"/>
    <w:rsid w:val="00EE4F50"/>
    <w:rsid w:val="00EE55E1"/>
    <w:rsid w:val="00EE56C1"/>
    <w:rsid w:val="00EE5809"/>
    <w:rsid w:val="00EE5FA9"/>
    <w:rsid w:val="00EE6176"/>
    <w:rsid w:val="00EE6229"/>
    <w:rsid w:val="00EE63C4"/>
    <w:rsid w:val="00EE66D3"/>
    <w:rsid w:val="00EE6716"/>
    <w:rsid w:val="00EE67B0"/>
    <w:rsid w:val="00EE6D6C"/>
    <w:rsid w:val="00EE74FF"/>
    <w:rsid w:val="00EE7ADB"/>
    <w:rsid w:val="00EF0372"/>
    <w:rsid w:val="00EF04BF"/>
    <w:rsid w:val="00EF0B6C"/>
    <w:rsid w:val="00EF0BB6"/>
    <w:rsid w:val="00EF0C8D"/>
    <w:rsid w:val="00EF0DDC"/>
    <w:rsid w:val="00EF0EC1"/>
    <w:rsid w:val="00EF0FF3"/>
    <w:rsid w:val="00EF1AC2"/>
    <w:rsid w:val="00EF1F40"/>
    <w:rsid w:val="00EF220B"/>
    <w:rsid w:val="00EF2470"/>
    <w:rsid w:val="00EF25CC"/>
    <w:rsid w:val="00EF2C7A"/>
    <w:rsid w:val="00EF2CF8"/>
    <w:rsid w:val="00EF2FF1"/>
    <w:rsid w:val="00EF302E"/>
    <w:rsid w:val="00EF314B"/>
    <w:rsid w:val="00EF3202"/>
    <w:rsid w:val="00EF3649"/>
    <w:rsid w:val="00EF380D"/>
    <w:rsid w:val="00EF4158"/>
    <w:rsid w:val="00EF42BF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341"/>
    <w:rsid w:val="00EF6629"/>
    <w:rsid w:val="00EF66DB"/>
    <w:rsid w:val="00EF6AB3"/>
    <w:rsid w:val="00EF6B6F"/>
    <w:rsid w:val="00EF7C83"/>
    <w:rsid w:val="00F00280"/>
    <w:rsid w:val="00F002D0"/>
    <w:rsid w:val="00F006D3"/>
    <w:rsid w:val="00F007E7"/>
    <w:rsid w:val="00F00879"/>
    <w:rsid w:val="00F00CF3"/>
    <w:rsid w:val="00F00D5F"/>
    <w:rsid w:val="00F0167C"/>
    <w:rsid w:val="00F02022"/>
    <w:rsid w:val="00F020A5"/>
    <w:rsid w:val="00F023D7"/>
    <w:rsid w:val="00F028F1"/>
    <w:rsid w:val="00F02FEA"/>
    <w:rsid w:val="00F0315E"/>
    <w:rsid w:val="00F0351B"/>
    <w:rsid w:val="00F03D1B"/>
    <w:rsid w:val="00F03DB1"/>
    <w:rsid w:val="00F03FAE"/>
    <w:rsid w:val="00F04116"/>
    <w:rsid w:val="00F042B3"/>
    <w:rsid w:val="00F04FB6"/>
    <w:rsid w:val="00F05182"/>
    <w:rsid w:val="00F052B7"/>
    <w:rsid w:val="00F05506"/>
    <w:rsid w:val="00F05BD3"/>
    <w:rsid w:val="00F05D8B"/>
    <w:rsid w:val="00F05DC1"/>
    <w:rsid w:val="00F062C6"/>
    <w:rsid w:val="00F064F7"/>
    <w:rsid w:val="00F067E2"/>
    <w:rsid w:val="00F06934"/>
    <w:rsid w:val="00F069FB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247F"/>
    <w:rsid w:val="00F12A3E"/>
    <w:rsid w:val="00F12EDD"/>
    <w:rsid w:val="00F13517"/>
    <w:rsid w:val="00F1353D"/>
    <w:rsid w:val="00F1363A"/>
    <w:rsid w:val="00F13AA0"/>
    <w:rsid w:val="00F13B5A"/>
    <w:rsid w:val="00F144E5"/>
    <w:rsid w:val="00F145B3"/>
    <w:rsid w:val="00F1486D"/>
    <w:rsid w:val="00F15051"/>
    <w:rsid w:val="00F15198"/>
    <w:rsid w:val="00F15357"/>
    <w:rsid w:val="00F153BE"/>
    <w:rsid w:val="00F156DA"/>
    <w:rsid w:val="00F15BD0"/>
    <w:rsid w:val="00F15C9F"/>
    <w:rsid w:val="00F15DDF"/>
    <w:rsid w:val="00F16395"/>
    <w:rsid w:val="00F163FA"/>
    <w:rsid w:val="00F1646E"/>
    <w:rsid w:val="00F16635"/>
    <w:rsid w:val="00F167C8"/>
    <w:rsid w:val="00F168D8"/>
    <w:rsid w:val="00F169DE"/>
    <w:rsid w:val="00F17103"/>
    <w:rsid w:val="00F17230"/>
    <w:rsid w:val="00F173B7"/>
    <w:rsid w:val="00F17483"/>
    <w:rsid w:val="00F17709"/>
    <w:rsid w:val="00F179C4"/>
    <w:rsid w:val="00F17A5D"/>
    <w:rsid w:val="00F209AC"/>
    <w:rsid w:val="00F21403"/>
    <w:rsid w:val="00F21437"/>
    <w:rsid w:val="00F21A7E"/>
    <w:rsid w:val="00F21E1C"/>
    <w:rsid w:val="00F21FF0"/>
    <w:rsid w:val="00F227D0"/>
    <w:rsid w:val="00F22A6F"/>
    <w:rsid w:val="00F23078"/>
    <w:rsid w:val="00F23885"/>
    <w:rsid w:val="00F23888"/>
    <w:rsid w:val="00F23D8C"/>
    <w:rsid w:val="00F23EF4"/>
    <w:rsid w:val="00F23FFB"/>
    <w:rsid w:val="00F2415B"/>
    <w:rsid w:val="00F2449D"/>
    <w:rsid w:val="00F24724"/>
    <w:rsid w:val="00F24D8A"/>
    <w:rsid w:val="00F25264"/>
    <w:rsid w:val="00F2530B"/>
    <w:rsid w:val="00F25347"/>
    <w:rsid w:val="00F2579D"/>
    <w:rsid w:val="00F25AB1"/>
    <w:rsid w:val="00F2610D"/>
    <w:rsid w:val="00F26274"/>
    <w:rsid w:val="00F2659E"/>
    <w:rsid w:val="00F26623"/>
    <w:rsid w:val="00F26F20"/>
    <w:rsid w:val="00F2751E"/>
    <w:rsid w:val="00F2780A"/>
    <w:rsid w:val="00F278CD"/>
    <w:rsid w:val="00F300D6"/>
    <w:rsid w:val="00F30221"/>
    <w:rsid w:val="00F30371"/>
    <w:rsid w:val="00F303B8"/>
    <w:rsid w:val="00F307C0"/>
    <w:rsid w:val="00F307CF"/>
    <w:rsid w:val="00F30C87"/>
    <w:rsid w:val="00F31063"/>
    <w:rsid w:val="00F311B1"/>
    <w:rsid w:val="00F312E5"/>
    <w:rsid w:val="00F314FD"/>
    <w:rsid w:val="00F3160C"/>
    <w:rsid w:val="00F31787"/>
    <w:rsid w:val="00F31A0B"/>
    <w:rsid w:val="00F31AC1"/>
    <w:rsid w:val="00F31FC0"/>
    <w:rsid w:val="00F322B4"/>
    <w:rsid w:val="00F3244A"/>
    <w:rsid w:val="00F32460"/>
    <w:rsid w:val="00F3251C"/>
    <w:rsid w:val="00F32661"/>
    <w:rsid w:val="00F328BC"/>
    <w:rsid w:val="00F32C69"/>
    <w:rsid w:val="00F32CF0"/>
    <w:rsid w:val="00F32F1C"/>
    <w:rsid w:val="00F33008"/>
    <w:rsid w:val="00F3330C"/>
    <w:rsid w:val="00F33984"/>
    <w:rsid w:val="00F33991"/>
    <w:rsid w:val="00F33A5E"/>
    <w:rsid w:val="00F33E91"/>
    <w:rsid w:val="00F340EE"/>
    <w:rsid w:val="00F344B7"/>
    <w:rsid w:val="00F346CA"/>
    <w:rsid w:val="00F34ADC"/>
    <w:rsid w:val="00F34BB0"/>
    <w:rsid w:val="00F3536A"/>
    <w:rsid w:val="00F358BC"/>
    <w:rsid w:val="00F35A2C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B72"/>
    <w:rsid w:val="00F40C59"/>
    <w:rsid w:val="00F40EA4"/>
    <w:rsid w:val="00F419F3"/>
    <w:rsid w:val="00F41A13"/>
    <w:rsid w:val="00F41B3A"/>
    <w:rsid w:val="00F41DCB"/>
    <w:rsid w:val="00F42106"/>
    <w:rsid w:val="00F42318"/>
    <w:rsid w:val="00F42A56"/>
    <w:rsid w:val="00F42B53"/>
    <w:rsid w:val="00F431CF"/>
    <w:rsid w:val="00F435E0"/>
    <w:rsid w:val="00F43725"/>
    <w:rsid w:val="00F43ED7"/>
    <w:rsid w:val="00F44010"/>
    <w:rsid w:val="00F44033"/>
    <w:rsid w:val="00F4486B"/>
    <w:rsid w:val="00F44C35"/>
    <w:rsid w:val="00F44ED2"/>
    <w:rsid w:val="00F4579E"/>
    <w:rsid w:val="00F45AA1"/>
    <w:rsid w:val="00F45ECC"/>
    <w:rsid w:val="00F463E6"/>
    <w:rsid w:val="00F46635"/>
    <w:rsid w:val="00F47240"/>
    <w:rsid w:val="00F472B4"/>
    <w:rsid w:val="00F47B7A"/>
    <w:rsid w:val="00F503D4"/>
    <w:rsid w:val="00F504F8"/>
    <w:rsid w:val="00F50922"/>
    <w:rsid w:val="00F50936"/>
    <w:rsid w:val="00F50C9B"/>
    <w:rsid w:val="00F50E86"/>
    <w:rsid w:val="00F50EBF"/>
    <w:rsid w:val="00F51522"/>
    <w:rsid w:val="00F5191C"/>
    <w:rsid w:val="00F519BA"/>
    <w:rsid w:val="00F51B3C"/>
    <w:rsid w:val="00F51D25"/>
    <w:rsid w:val="00F52819"/>
    <w:rsid w:val="00F53E70"/>
    <w:rsid w:val="00F549D5"/>
    <w:rsid w:val="00F54CB2"/>
    <w:rsid w:val="00F5512E"/>
    <w:rsid w:val="00F552A2"/>
    <w:rsid w:val="00F556AD"/>
    <w:rsid w:val="00F55B1C"/>
    <w:rsid w:val="00F56419"/>
    <w:rsid w:val="00F56E45"/>
    <w:rsid w:val="00F56E64"/>
    <w:rsid w:val="00F573AA"/>
    <w:rsid w:val="00F57701"/>
    <w:rsid w:val="00F577A1"/>
    <w:rsid w:val="00F60765"/>
    <w:rsid w:val="00F60939"/>
    <w:rsid w:val="00F6126C"/>
    <w:rsid w:val="00F61393"/>
    <w:rsid w:val="00F6144D"/>
    <w:rsid w:val="00F61BBE"/>
    <w:rsid w:val="00F61E13"/>
    <w:rsid w:val="00F62308"/>
    <w:rsid w:val="00F625A0"/>
    <w:rsid w:val="00F6296C"/>
    <w:rsid w:val="00F62B25"/>
    <w:rsid w:val="00F62C27"/>
    <w:rsid w:val="00F62DE7"/>
    <w:rsid w:val="00F630DF"/>
    <w:rsid w:val="00F63243"/>
    <w:rsid w:val="00F6340B"/>
    <w:rsid w:val="00F63608"/>
    <w:rsid w:val="00F63876"/>
    <w:rsid w:val="00F63B11"/>
    <w:rsid w:val="00F63B4D"/>
    <w:rsid w:val="00F63F44"/>
    <w:rsid w:val="00F64522"/>
    <w:rsid w:val="00F64912"/>
    <w:rsid w:val="00F64DAF"/>
    <w:rsid w:val="00F655D4"/>
    <w:rsid w:val="00F65B81"/>
    <w:rsid w:val="00F65E8B"/>
    <w:rsid w:val="00F65F05"/>
    <w:rsid w:val="00F65FB5"/>
    <w:rsid w:val="00F66389"/>
    <w:rsid w:val="00F6680B"/>
    <w:rsid w:val="00F6698F"/>
    <w:rsid w:val="00F66C85"/>
    <w:rsid w:val="00F66F4D"/>
    <w:rsid w:val="00F672C8"/>
    <w:rsid w:val="00F67D09"/>
    <w:rsid w:val="00F67DE5"/>
    <w:rsid w:val="00F67EA9"/>
    <w:rsid w:val="00F67F08"/>
    <w:rsid w:val="00F70366"/>
    <w:rsid w:val="00F712EB"/>
    <w:rsid w:val="00F7142A"/>
    <w:rsid w:val="00F71D0D"/>
    <w:rsid w:val="00F71EAB"/>
    <w:rsid w:val="00F71F24"/>
    <w:rsid w:val="00F726E8"/>
    <w:rsid w:val="00F72772"/>
    <w:rsid w:val="00F733AB"/>
    <w:rsid w:val="00F735BC"/>
    <w:rsid w:val="00F73ADC"/>
    <w:rsid w:val="00F73E40"/>
    <w:rsid w:val="00F73EDE"/>
    <w:rsid w:val="00F74077"/>
    <w:rsid w:val="00F742B9"/>
    <w:rsid w:val="00F74654"/>
    <w:rsid w:val="00F74A43"/>
    <w:rsid w:val="00F74DC1"/>
    <w:rsid w:val="00F754AA"/>
    <w:rsid w:val="00F75537"/>
    <w:rsid w:val="00F75B54"/>
    <w:rsid w:val="00F7614C"/>
    <w:rsid w:val="00F7625E"/>
    <w:rsid w:val="00F76527"/>
    <w:rsid w:val="00F76533"/>
    <w:rsid w:val="00F76A35"/>
    <w:rsid w:val="00F76C32"/>
    <w:rsid w:val="00F76F0C"/>
    <w:rsid w:val="00F77123"/>
    <w:rsid w:val="00F7728B"/>
    <w:rsid w:val="00F77533"/>
    <w:rsid w:val="00F77540"/>
    <w:rsid w:val="00F77CA0"/>
    <w:rsid w:val="00F77CF7"/>
    <w:rsid w:val="00F8008E"/>
    <w:rsid w:val="00F8050C"/>
    <w:rsid w:val="00F806E3"/>
    <w:rsid w:val="00F80F6A"/>
    <w:rsid w:val="00F80F86"/>
    <w:rsid w:val="00F811DB"/>
    <w:rsid w:val="00F812F9"/>
    <w:rsid w:val="00F818FF"/>
    <w:rsid w:val="00F81AF1"/>
    <w:rsid w:val="00F81CD7"/>
    <w:rsid w:val="00F81FD5"/>
    <w:rsid w:val="00F8265E"/>
    <w:rsid w:val="00F82975"/>
    <w:rsid w:val="00F82A8B"/>
    <w:rsid w:val="00F833F3"/>
    <w:rsid w:val="00F83C93"/>
    <w:rsid w:val="00F8426C"/>
    <w:rsid w:val="00F84280"/>
    <w:rsid w:val="00F84298"/>
    <w:rsid w:val="00F845A9"/>
    <w:rsid w:val="00F84786"/>
    <w:rsid w:val="00F84B11"/>
    <w:rsid w:val="00F84F85"/>
    <w:rsid w:val="00F85227"/>
    <w:rsid w:val="00F8537B"/>
    <w:rsid w:val="00F855DF"/>
    <w:rsid w:val="00F85A6E"/>
    <w:rsid w:val="00F86064"/>
    <w:rsid w:val="00F86746"/>
    <w:rsid w:val="00F8706C"/>
    <w:rsid w:val="00F872AA"/>
    <w:rsid w:val="00F87414"/>
    <w:rsid w:val="00F8753D"/>
    <w:rsid w:val="00F877F7"/>
    <w:rsid w:val="00F87C31"/>
    <w:rsid w:val="00F87E3E"/>
    <w:rsid w:val="00F900A0"/>
    <w:rsid w:val="00F91292"/>
    <w:rsid w:val="00F9133B"/>
    <w:rsid w:val="00F913A5"/>
    <w:rsid w:val="00F9233A"/>
    <w:rsid w:val="00F923E8"/>
    <w:rsid w:val="00F9276E"/>
    <w:rsid w:val="00F9295E"/>
    <w:rsid w:val="00F9383D"/>
    <w:rsid w:val="00F93F88"/>
    <w:rsid w:val="00F9444A"/>
    <w:rsid w:val="00F94BCD"/>
    <w:rsid w:val="00F94FB6"/>
    <w:rsid w:val="00F956FE"/>
    <w:rsid w:val="00F9588D"/>
    <w:rsid w:val="00F95A7E"/>
    <w:rsid w:val="00F95AD0"/>
    <w:rsid w:val="00F95C15"/>
    <w:rsid w:val="00F95EA5"/>
    <w:rsid w:val="00F960A9"/>
    <w:rsid w:val="00F9626A"/>
    <w:rsid w:val="00F96BCB"/>
    <w:rsid w:val="00F96FCB"/>
    <w:rsid w:val="00F9777D"/>
    <w:rsid w:val="00F97BEA"/>
    <w:rsid w:val="00FA0305"/>
    <w:rsid w:val="00FA07EF"/>
    <w:rsid w:val="00FA0849"/>
    <w:rsid w:val="00FA116D"/>
    <w:rsid w:val="00FA117B"/>
    <w:rsid w:val="00FA1304"/>
    <w:rsid w:val="00FA15E5"/>
    <w:rsid w:val="00FA1FB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771"/>
    <w:rsid w:val="00FA4A92"/>
    <w:rsid w:val="00FA4E08"/>
    <w:rsid w:val="00FA5415"/>
    <w:rsid w:val="00FA553F"/>
    <w:rsid w:val="00FA6801"/>
    <w:rsid w:val="00FA6AD7"/>
    <w:rsid w:val="00FA6FCB"/>
    <w:rsid w:val="00FA7209"/>
    <w:rsid w:val="00FA7558"/>
    <w:rsid w:val="00FA7663"/>
    <w:rsid w:val="00FA7710"/>
    <w:rsid w:val="00FA7835"/>
    <w:rsid w:val="00FA7E59"/>
    <w:rsid w:val="00FB04B3"/>
    <w:rsid w:val="00FB0C8E"/>
    <w:rsid w:val="00FB0FE8"/>
    <w:rsid w:val="00FB1589"/>
    <w:rsid w:val="00FB249A"/>
    <w:rsid w:val="00FB275A"/>
    <w:rsid w:val="00FB2E88"/>
    <w:rsid w:val="00FB3163"/>
    <w:rsid w:val="00FB31C4"/>
    <w:rsid w:val="00FB3350"/>
    <w:rsid w:val="00FB33E4"/>
    <w:rsid w:val="00FB363F"/>
    <w:rsid w:val="00FB3CA0"/>
    <w:rsid w:val="00FB3EEA"/>
    <w:rsid w:val="00FB3F76"/>
    <w:rsid w:val="00FB446F"/>
    <w:rsid w:val="00FB44CA"/>
    <w:rsid w:val="00FB4BEA"/>
    <w:rsid w:val="00FB5092"/>
    <w:rsid w:val="00FB50B8"/>
    <w:rsid w:val="00FB642D"/>
    <w:rsid w:val="00FB664F"/>
    <w:rsid w:val="00FB669E"/>
    <w:rsid w:val="00FB6AE7"/>
    <w:rsid w:val="00FB72C3"/>
    <w:rsid w:val="00FB7603"/>
    <w:rsid w:val="00FB769D"/>
    <w:rsid w:val="00FB7AD8"/>
    <w:rsid w:val="00FB7FAB"/>
    <w:rsid w:val="00FC04B8"/>
    <w:rsid w:val="00FC0ACB"/>
    <w:rsid w:val="00FC1CFD"/>
    <w:rsid w:val="00FC20DC"/>
    <w:rsid w:val="00FC23D7"/>
    <w:rsid w:val="00FC263F"/>
    <w:rsid w:val="00FC2860"/>
    <w:rsid w:val="00FC28FC"/>
    <w:rsid w:val="00FC2EDF"/>
    <w:rsid w:val="00FC336E"/>
    <w:rsid w:val="00FC33BA"/>
    <w:rsid w:val="00FC3788"/>
    <w:rsid w:val="00FC3C60"/>
    <w:rsid w:val="00FC4036"/>
    <w:rsid w:val="00FC4703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E3"/>
    <w:rsid w:val="00FC7427"/>
    <w:rsid w:val="00FC763A"/>
    <w:rsid w:val="00FC7F2A"/>
    <w:rsid w:val="00FD0B10"/>
    <w:rsid w:val="00FD0B96"/>
    <w:rsid w:val="00FD1066"/>
    <w:rsid w:val="00FD11AA"/>
    <w:rsid w:val="00FD181A"/>
    <w:rsid w:val="00FD1DB5"/>
    <w:rsid w:val="00FD1F2E"/>
    <w:rsid w:val="00FD2029"/>
    <w:rsid w:val="00FD291C"/>
    <w:rsid w:val="00FD2FA3"/>
    <w:rsid w:val="00FD3006"/>
    <w:rsid w:val="00FD3078"/>
    <w:rsid w:val="00FD3893"/>
    <w:rsid w:val="00FD3DC2"/>
    <w:rsid w:val="00FD41E3"/>
    <w:rsid w:val="00FD44CE"/>
    <w:rsid w:val="00FD5092"/>
    <w:rsid w:val="00FD5148"/>
    <w:rsid w:val="00FD5337"/>
    <w:rsid w:val="00FD5699"/>
    <w:rsid w:val="00FD5A63"/>
    <w:rsid w:val="00FD5E2E"/>
    <w:rsid w:val="00FD5EBD"/>
    <w:rsid w:val="00FD603B"/>
    <w:rsid w:val="00FD6188"/>
    <w:rsid w:val="00FD6193"/>
    <w:rsid w:val="00FD686B"/>
    <w:rsid w:val="00FD68F7"/>
    <w:rsid w:val="00FD698D"/>
    <w:rsid w:val="00FD6AF0"/>
    <w:rsid w:val="00FD6BC7"/>
    <w:rsid w:val="00FD6D59"/>
    <w:rsid w:val="00FD70A8"/>
    <w:rsid w:val="00FD710E"/>
    <w:rsid w:val="00FD7792"/>
    <w:rsid w:val="00FD799E"/>
    <w:rsid w:val="00FD7A25"/>
    <w:rsid w:val="00FE0406"/>
    <w:rsid w:val="00FE0483"/>
    <w:rsid w:val="00FE04AD"/>
    <w:rsid w:val="00FE052F"/>
    <w:rsid w:val="00FE0B74"/>
    <w:rsid w:val="00FE1148"/>
    <w:rsid w:val="00FE1512"/>
    <w:rsid w:val="00FE1ED7"/>
    <w:rsid w:val="00FE242D"/>
    <w:rsid w:val="00FE2A95"/>
    <w:rsid w:val="00FE2C48"/>
    <w:rsid w:val="00FE2F73"/>
    <w:rsid w:val="00FE31B6"/>
    <w:rsid w:val="00FE3AB5"/>
    <w:rsid w:val="00FE3E1A"/>
    <w:rsid w:val="00FE406F"/>
    <w:rsid w:val="00FE4354"/>
    <w:rsid w:val="00FE4889"/>
    <w:rsid w:val="00FE51E0"/>
    <w:rsid w:val="00FE5399"/>
    <w:rsid w:val="00FE58CA"/>
    <w:rsid w:val="00FE5ABB"/>
    <w:rsid w:val="00FE643E"/>
    <w:rsid w:val="00FE6A55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014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4269"/>
    <w:rsid w:val="00FF45E8"/>
    <w:rsid w:val="00FF461A"/>
    <w:rsid w:val="00FF47B5"/>
    <w:rsid w:val="00FF49B9"/>
    <w:rsid w:val="00FF4B7E"/>
    <w:rsid w:val="00FF4F51"/>
    <w:rsid w:val="00FF520A"/>
    <w:rsid w:val="00FF55D8"/>
    <w:rsid w:val="00FF5E06"/>
    <w:rsid w:val="00FF5ECE"/>
    <w:rsid w:val="00FF6286"/>
    <w:rsid w:val="00FF6475"/>
    <w:rsid w:val="00FF66B6"/>
    <w:rsid w:val="00FF67F7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364178"/>
  <w15:docId w15:val="{91047133-A022-4647-93FD-EBB2E6BB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link w:val="B2Char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3"/>
    <w:rsid w:val="00DB07E5"/>
    <w:pPr>
      <w:snapToGrid w:val="0"/>
    </w:pPr>
  </w:style>
  <w:style w:type="character" w:customStyle="1" w:styleId="Char3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2Char">
    <w:name w:val="제목 2 Char"/>
    <w:basedOn w:val="a0"/>
    <w:link w:val="2"/>
    <w:rsid w:val="007B4324"/>
    <w:rPr>
      <w:rFonts w:ascii="Arial" w:hAnsi="Arial"/>
      <w:sz w:val="32"/>
      <w:lang w:val="en-GB" w:eastAsia="zh-CN"/>
    </w:rPr>
  </w:style>
  <w:style w:type="character" w:customStyle="1" w:styleId="B2Char">
    <w:name w:val="B2 Char"/>
    <w:link w:val="B2"/>
    <w:locked/>
    <w:rsid w:val="0066359F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27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09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80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4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123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63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31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573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856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2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1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3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5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96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3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8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76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720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760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092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0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412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96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1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5" Type="http://schemas.openxmlformats.org/officeDocument/2006/relationships/webSettings" Target="webSettings.xml"/><Relationship Id="rId61" Type="http://schemas.openxmlformats.org/officeDocument/2006/relationships/footer" Target="footer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02.D2D\LTE_D2D&#47484;%20&#50948;&#54620;%20&#54364;&#51456;&#54868;\RAN_meeting\72biz_Meeting_Chicago\&#44592;&#44256;&#47928;%20&#51456;&#48708;\RAN1%2072b%20D2D%20ProSe%20channel%20model_CRT_r2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BD204-EC10-46FF-864B-7BEB33F13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72b D2D ProSe channel model_CRT_r2.dotx</Template>
  <TotalTime>3867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D2D</vt:lpstr>
      <vt:lpstr>D2D</vt:lpstr>
    </vt:vector>
  </TitlesOfParts>
  <Company>Samsung Electronics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creator>Min Jang</dc:creator>
  <cp:lastModifiedBy>Min Jang</cp:lastModifiedBy>
  <cp:revision>1886</cp:revision>
  <cp:lastPrinted>2015-04-13T11:37:00Z</cp:lastPrinted>
  <dcterms:created xsi:type="dcterms:W3CDTF">2017-02-06T03:47:00Z</dcterms:created>
  <dcterms:modified xsi:type="dcterms:W3CDTF">2018-01-12T14:04:00Z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